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640A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 xml:space="preserve"> </w:t>
      </w:r>
      <w:r w:rsidR="00BA7128">
        <w:rPr>
          <w:rStyle w:val="FootnoteReference"/>
          <w:rFonts w:ascii="GHEA Grapalat" w:hAnsi="GHEA Grapalat"/>
          <w:i w:val="0"/>
          <w:sz w:val="24"/>
          <w:szCs w:val="24"/>
        </w:rPr>
        <w:footnoteReference w:customMarkFollows="1" w:id="2"/>
        <w:t>*</w:t>
      </w:r>
    </w:p>
    <w:p w:rsidR="00642EFE" w:rsidRPr="009044F1" w:rsidRDefault="006640A7" w:rsidP="00B46D58">
      <w:pPr>
        <w:pStyle w:val="BodyTextIndent"/>
        <w:widowControl w:val="0"/>
        <w:spacing w:after="160" w:line="240" w:lineRule="auto"/>
        <w:ind w:firstLine="0"/>
        <w:jc w:val="center"/>
        <w:rPr>
          <w:rFonts w:ascii="GHEA Grapalat" w:hAnsi="GHEA Grapalat"/>
          <w:i w:val="0"/>
          <w:sz w:val="24"/>
          <w:szCs w:val="24"/>
        </w:rPr>
      </w:pPr>
      <w:r w:rsidRPr="006640A7">
        <w:rPr>
          <w:rFonts w:ascii="GHEA Grapalat" w:hAnsi="GHEA Grapalat"/>
          <w:i w:val="0"/>
          <w:sz w:val="24"/>
          <w:szCs w:val="24"/>
        </w:rPr>
        <w:t>Вопрос с предложением</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7E05" w:rsidRPr="00997E05">
        <w:rPr>
          <w:rFonts w:ascii="GHEA Grapalat" w:hAnsi="GHEA Grapalat"/>
          <w:i w:val="0"/>
          <w:sz w:val="24"/>
          <w:szCs w:val="24"/>
        </w:rPr>
        <w:t>0</w:t>
      </w:r>
      <w:r w:rsidR="006640A7" w:rsidRPr="006640A7">
        <w:rPr>
          <w:rFonts w:ascii="GHEA Grapalat" w:hAnsi="GHEA Grapalat"/>
          <w:i w:val="0"/>
          <w:sz w:val="24"/>
          <w:szCs w:val="24"/>
        </w:rPr>
        <w:t>9</w:t>
      </w:r>
      <w:r w:rsidRPr="009044F1">
        <w:rPr>
          <w:rFonts w:ascii="GHEA Grapalat" w:hAnsi="GHEA Grapalat"/>
          <w:i w:val="0"/>
          <w:sz w:val="24"/>
          <w:szCs w:val="24"/>
        </w:rPr>
        <w:t>" "</w:t>
      </w:r>
      <w:r w:rsidR="00997E05" w:rsidRPr="00997E05">
        <w:rPr>
          <w:rFonts w:ascii="GHEA Grapalat" w:hAnsi="GHEA Grapalat"/>
          <w:i w:val="0"/>
          <w:sz w:val="24"/>
          <w:szCs w:val="24"/>
        </w:rPr>
        <w:t>09</w:t>
      </w:r>
      <w:r w:rsidRPr="009044F1">
        <w:rPr>
          <w:rFonts w:ascii="GHEA Grapalat" w:hAnsi="GHEA Grapalat"/>
          <w:i w:val="0"/>
          <w:sz w:val="24"/>
          <w:szCs w:val="24"/>
        </w:rPr>
        <w:t>" 20</w:t>
      </w:r>
      <w:r w:rsidR="00997E05" w:rsidRPr="00997E05">
        <w:rPr>
          <w:rFonts w:ascii="GHEA Grapalat" w:hAnsi="GHEA Grapalat"/>
          <w:i w:val="0"/>
          <w:sz w:val="24"/>
          <w:szCs w:val="24"/>
        </w:rPr>
        <w:t xml:space="preserve">21 </w:t>
      </w:r>
      <w:r w:rsidRPr="009044F1">
        <w:rPr>
          <w:rFonts w:ascii="GHEA Grapalat" w:hAnsi="GHEA Grapalat"/>
          <w:i w:val="0"/>
          <w:sz w:val="24"/>
          <w:szCs w:val="24"/>
        </w:rPr>
        <w:t xml:space="preserve">года </w:t>
      </w:r>
      <w:r w:rsidRPr="00997E05">
        <w:rPr>
          <w:rFonts w:ascii="GHEA Grapalat" w:hAnsi="GHEA Grapalat"/>
          <w:i w:val="0"/>
          <w:sz w:val="24"/>
          <w:szCs w:val="24"/>
          <w:highlight w:val="yellow"/>
        </w:rPr>
        <w:t>"</w:t>
      </w:r>
      <w:r w:rsidR="00122A70" w:rsidRPr="00122A70">
        <w:rPr>
          <w:rFonts w:ascii="GHEA Grapalat" w:hAnsi="GHEA Grapalat"/>
          <w:i w:val="0"/>
          <w:sz w:val="24"/>
          <w:szCs w:val="24"/>
          <w:highlight w:val="yellow"/>
        </w:rPr>
        <w:t xml:space="preserve"> </w:t>
      </w:r>
      <w:r w:rsidR="006640A7" w:rsidRPr="006640A7">
        <w:rPr>
          <w:rFonts w:ascii="GHEA Grapalat" w:hAnsi="GHEA Grapalat"/>
          <w:i w:val="0"/>
          <w:sz w:val="24"/>
          <w:szCs w:val="24"/>
          <w:highlight w:val="yellow"/>
        </w:rPr>
        <w:t>1</w:t>
      </w:r>
      <w:r w:rsidRPr="00997E05">
        <w:rPr>
          <w:rFonts w:ascii="GHEA Grapalat" w:hAnsi="GHEA Grapalat"/>
          <w:i w:val="0"/>
          <w:sz w:val="24"/>
          <w:szCs w:val="24"/>
          <w:highlight w:val="yellow"/>
        </w:rPr>
        <w:t>"</w:t>
      </w:r>
      <w:r w:rsidRPr="009044F1">
        <w:rPr>
          <w:rFonts w:ascii="GHEA Grapalat" w:hAnsi="GHEA Grapalat"/>
          <w:i w:val="0"/>
          <w:sz w:val="24"/>
          <w:szCs w:val="24"/>
        </w:rPr>
        <w:t xml:space="preserve"> </w:t>
      </w:r>
    </w:p>
    <w:p w:rsidR="0091042F" w:rsidRPr="009044F1" w:rsidRDefault="0006703E" w:rsidP="00821B8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21B88" w:rsidRPr="00122A70">
        <w:rPr>
          <w:rFonts w:ascii="GHEA Grapalat" w:hAnsi="GHEA Grapalat"/>
          <w:i w:val="0"/>
          <w:sz w:val="24"/>
          <w:szCs w:val="24"/>
        </w:rPr>
        <w:t xml:space="preserve"> </w:t>
      </w:r>
      <w:r w:rsidR="00821B88" w:rsidRPr="0007218F">
        <w:rPr>
          <w:rFonts w:ascii="GHEA Grapalat" w:hAnsi="GHEA Grapalat"/>
          <w:i w:val="0"/>
          <w:lang w:val="en-US"/>
        </w:rPr>
        <w:t>ARAMAH</w:t>
      </w:r>
      <w:r w:rsidR="00821B88" w:rsidRPr="00821B88">
        <w:rPr>
          <w:rFonts w:ascii="GHEA Grapalat" w:hAnsi="GHEA Grapalat"/>
          <w:i w:val="0"/>
        </w:rPr>
        <w:t xml:space="preserve">- </w:t>
      </w:r>
      <w:r w:rsidR="00821B88" w:rsidRPr="00ED3BA4">
        <w:rPr>
          <w:rFonts w:ascii="GHEA Grapalat" w:hAnsi="GHEA Grapalat"/>
        </w:rPr>
        <w:t>GH</w:t>
      </w:r>
      <w:r w:rsidR="00821B88">
        <w:rPr>
          <w:rFonts w:ascii="GHEA Grapalat" w:hAnsi="GHEA Grapalat"/>
        </w:rPr>
        <w:t>AShDzB</w:t>
      </w:r>
      <w:r w:rsidR="00821B88" w:rsidRPr="00954425">
        <w:rPr>
          <w:rFonts w:ascii="GHEA Grapalat" w:hAnsi="GHEA Grapalat"/>
          <w:i w:val="0"/>
        </w:rPr>
        <w:t xml:space="preserve"> </w:t>
      </w:r>
      <w:r w:rsidR="00821B88" w:rsidRPr="00821B88">
        <w:rPr>
          <w:rFonts w:ascii="GHEA Grapalat" w:hAnsi="GHEA Grapalat"/>
          <w:i w:val="0"/>
        </w:rPr>
        <w:t>21/01</w:t>
      </w:r>
      <w:r w:rsidR="00821B88" w:rsidRPr="001B32D9">
        <w:rPr>
          <w:rFonts w:ascii="GHEA Grapalat" w:hAnsi="GHEA Grapalat" w:cs="Times Armenian"/>
        </w:rPr>
        <w:br/>
      </w:r>
    </w:p>
    <w:p w:rsidR="00642EFE" w:rsidRPr="00E13BA4" w:rsidRDefault="00642EFE" w:rsidP="00997E05">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997E05" w:rsidRPr="0007218F">
        <w:rPr>
          <w:rFonts w:ascii="GHEA Grapalat" w:hAnsi="GHEA Grapalat"/>
          <w:i w:val="0"/>
        </w:rPr>
        <w:t xml:space="preserve">Арарат </w:t>
      </w:r>
      <w:r w:rsidR="00997E05" w:rsidRPr="0007218F">
        <w:rPr>
          <w:rFonts w:ascii="Sylfaen" w:hAnsi="Sylfaen"/>
          <w:i w:val="0"/>
        </w:rPr>
        <w:t xml:space="preserve"> муниципалитет  </w:t>
      </w:r>
      <w:r w:rsidRPr="009044F1">
        <w:rPr>
          <w:rFonts w:ascii="GHEA Grapalat" w:hAnsi="GHEA Grapalat"/>
          <w:i w:val="0"/>
          <w:sz w:val="24"/>
          <w:szCs w:val="24"/>
        </w:rPr>
        <w:t>, находящийся по адресу</w:t>
      </w:r>
      <w:r w:rsidR="00997E05" w:rsidRPr="00997E05">
        <w:rPr>
          <w:rFonts w:ascii="GHEA Grapalat" w:hAnsi="GHEA Grapalat"/>
          <w:i w:val="0"/>
          <w:sz w:val="24"/>
          <w:szCs w:val="24"/>
        </w:rPr>
        <w:t xml:space="preserve"> </w:t>
      </w:r>
      <w:r w:rsidR="00997E05" w:rsidRPr="0007218F">
        <w:rPr>
          <w:rFonts w:ascii="GHEA Grapalat" w:hAnsi="GHEA Grapalat"/>
          <w:i w:val="0"/>
        </w:rPr>
        <w:t>с Арарат Армянскии республика Р Варданяан28</w:t>
      </w:r>
      <w:r w:rsidR="00997E05" w:rsidRPr="00997E05">
        <w:rPr>
          <w:rFonts w:ascii="GHEA Grapalat" w:hAnsi="GHEA Grapalat"/>
          <w:i w:val="0"/>
        </w:rPr>
        <w:t xml:space="preserve"> </w:t>
      </w:r>
      <w:r w:rsidRPr="007B0562">
        <w:rPr>
          <w:rFonts w:ascii="GHEA Grapalat" w:hAnsi="GHEA Grapalat"/>
          <w:i w:val="0"/>
          <w:sz w:val="24"/>
          <w:szCs w:val="24"/>
        </w:rPr>
        <w:t xml:space="preserve">объявляет </w:t>
      </w:r>
      <w:r w:rsidR="006640A7" w:rsidRPr="006640A7">
        <w:rPr>
          <w:rFonts w:ascii="GHEA Grapalat" w:hAnsi="GHEA Grapalat"/>
          <w:i w:val="0"/>
          <w:sz w:val="24"/>
          <w:szCs w:val="24"/>
        </w:rPr>
        <w:t>Вопрос с предложением</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97E05" w:rsidRPr="00997E05" w:rsidRDefault="00997E05" w:rsidP="00B46D58">
      <w:pPr>
        <w:pStyle w:val="BodyTextIndent"/>
        <w:widowControl w:val="0"/>
        <w:spacing w:line="240" w:lineRule="auto"/>
        <w:ind w:firstLine="0"/>
        <w:rPr>
          <w:rFonts w:ascii="GHEA Grapalat" w:hAnsi="GHEA Grapalat"/>
          <w:i w:val="0"/>
          <w:sz w:val="24"/>
          <w:szCs w:val="24"/>
        </w:rPr>
      </w:pPr>
      <w:r w:rsidRPr="00997E05">
        <w:rPr>
          <w:rFonts w:ascii="GHEA Grapalat" w:hAnsi="GHEA Grapalat"/>
          <w:i w:val="0"/>
        </w:rPr>
        <w:t xml:space="preserve">Работы по газификации </w:t>
      </w:r>
      <w:r w:rsidRPr="0007218F">
        <w:rPr>
          <w:rFonts w:ascii="GHEA Grapalat" w:hAnsi="GHEA Grapalat"/>
          <w:i w:val="0"/>
        </w:rPr>
        <w:t xml:space="preserve">Община Арарат Араратской области часть улицы </w:t>
      </w:r>
      <w:r w:rsidRPr="00997E05">
        <w:rPr>
          <w:rFonts w:ascii="GHEA Grapalat" w:hAnsi="GHEA Grapalat"/>
          <w:i w:val="0"/>
        </w:rPr>
        <w:t xml:space="preserve">Туманяан, </w:t>
      </w:r>
      <w:r w:rsidRPr="0007218F">
        <w:rPr>
          <w:rFonts w:ascii="GHEA Grapalat" w:hAnsi="GHEA Grapalat"/>
          <w:i w:val="0"/>
        </w:rPr>
        <w:t>часть</w:t>
      </w:r>
      <w:r w:rsidRPr="00997E05">
        <w:rPr>
          <w:rFonts w:ascii="GHEA Grapalat" w:hAnsi="GHEA Grapalat"/>
          <w:i w:val="0"/>
        </w:rPr>
        <w:t xml:space="preserve">  свяазнных </w:t>
      </w:r>
      <w:r w:rsidRPr="0007218F">
        <w:rPr>
          <w:rFonts w:ascii="GHEA Grapalat" w:hAnsi="GHEA Grapalat"/>
          <w:i w:val="0"/>
        </w:rPr>
        <w:t>улицы</w:t>
      </w:r>
      <w:r w:rsidRPr="00997E05">
        <w:rPr>
          <w:rFonts w:ascii="GHEA Grapalat" w:hAnsi="GHEA Grapalat"/>
          <w:i w:val="0"/>
        </w:rPr>
        <w:t xml:space="preserve"> </w:t>
      </w:r>
      <w:r>
        <w:rPr>
          <w:rFonts w:ascii="Arial" w:hAnsi="Arial" w:cs="Arial"/>
          <w:sz w:val="18"/>
          <w:szCs w:val="18"/>
        </w:rPr>
        <w:t>Ахтанак</w:t>
      </w:r>
      <w:r w:rsidRPr="00997E05">
        <w:rPr>
          <w:rFonts w:ascii="Arial" w:hAnsi="Arial" w:cs="Arial"/>
          <w:sz w:val="18"/>
          <w:szCs w:val="18"/>
        </w:rPr>
        <w:t xml:space="preserve"> и</w:t>
      </w:r>
      <w:r>
        <w:rPr>
          <w:rFonts w:ascii="Arial" w:hAnsi="Arial" w:cs="Arial"/>
          <w:sz w:val="18"/>
          <w:szCs w:val="18"/>
        </w:rPr>
        <w:t xml:space="preserve"> Сагманапа</w:t>
      </w:r>
      <w:r w:rsidRPr="00997E05">
        <w:rPr>
          <w:rFonts w:ascii="Arial" w:hAnsi="Arial" w:cs="Arial"/>
          <w:sz w:val="18"/>
          <w:szCs w:val="18"/>
        </w:rPr>
        <w:t xml:space="preserve">гнер, </w:t>
      </w:r>
      <w:r>
        <w:rPr>
          <w:rFonts w:ascii="Arial" w:hAnsi="Arial" w:cs="Arial"/>
          <w:sz w:val="18"/>
          <w:szCs w:val="18"/>
        </w:rPr>
        <w:t xml:space="preserve"> Грибаедов, В.</w:t>
      </w:r>
      <w:r w:rsidRPr="00997E05">
        <w:rPr>
          <w:rFonts w:ascii="Arial" w:hAnsi="Arial" w:cs="Arial"/>
          <w:sz w:val="18"/>
          <w:szCs w:val="18"/>
        </w:rPr>
        <w:t xml:space="preserve"> Саргсян и Сагманапагнер </w:t>
      </w:r>
      <w:r w:rsidRPr="0007218F">
        <w:rPr>
          <w:rFonts w:ascii="GHEA Grapalat" w:hAnsi="GHEA Grapalat"/>
          <w:i w:val="0"/>
        </w:rPr>
        <w:t xml:space="preserve">часть улицы </w:t>
      </w:r>
    </w:p>
    <w:p w:rsidR="00311076" w:rsidRPr="003A1EBB" w:rsidRDefault="00782D60" w:rsidP="00997E05">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997E05" w:rsidRPr="00997E05">
        <w:rPr>
          <w:rFonts w:ascii="GHEA Grapalat" w:hAnsi="GHEA Grapalat"/>
          <w:i w:val="0"/>
          <w:sz w:val="24"/>
          <w:szCs w:val="24"/>
        </w:rPr>
        <w:t>11:00</w:t>
      </w:r>
      <w:r w:rsidRPr="009044F1">
        <w:rPr>
          <w:rFonts w:ascii="GHEA Grapalat" w:hAnsi="GHEA Grapalat"/>
          <w:i w:val="0"/>
          <w:sz w:val="24"/>
          <w:szCs w:val="24"/>
        </w:rPr>
        <w:t xml:space="preserve"> часов</w:t>
      </w:r>
      <w:r w:rsidR="00997E05" w:rsidRPr="00997E05">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 xml:space="preserve">случае представления вместе </w:t>
      </w:r>
      <w:r w:rsidRPr="009044F1">
        <w:rPr>
          <w:rFonts w:ascii="GHEA Grapalat" w:hAnsi="GHEA Grapalat"/>
          <w:i w:val="0"/>
          <w:sz w:val="24"/>
          <w:szCs w:val="24"/>
        </w:rPr>
        <w:lastRenderedPageBreak/>
        <w:t>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97E05">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97E05" w:rsidRPr="0007218F">
        <w:rPr>
          <w:rFonts w:ascii="GHEA Grapalat" w:hAnsi="GHEA Grapalat"/>
          <w:i w:val="0"/>
        </w:rPr>
        <w:t>с Арарат Армянскии республика Р Варданяан28</w:t>
      </w:r>
      <w:r w:rsidR="00997E05" w:rsidRPr="00997E05">
        <w:rPr>
          <w:rFonts w:ascii="GHEA Grapalat" w:hAnsi="GHEA Grapalat"/>
          <w:i w:val="0"/>
        </w:rPr>
        <w:t xml:space="preserve"> </w:t>
      </w:r>
      <w:r w:rsidRPr="000F0CA8">
        <w:rPr>
          <w:rFonts w:ascii="GHEA Grapalat" w:hAnsi="GHEA Grapalat"/>
          <w:i w:val="0"/>
          <w:sz w:val="24"/>
          <w:szCs w:val="24"/>
        </w:rPr>
        <w:t xml:space="preserve">в документарной форме, до </w:t>
      </w:r>
      <w:r w:rsidR="00997E05" w:rsidRPr="00997E05">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997E05" w:rsidRPr="00997E0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97E05" w:rsidRPr="0007218F">
        <w:rPr>
          <w:rFonts w:ascii="GHEA Grapalat" w:hAnsi="GHEA Grapalat"/>
          <w:i w:val="0"/>
        </w:rPr>
        <w:t>с Арарат Армянскии республика Р Варданяан28</w:t>
      </w:r>
      <w:r w:rsidRPr="000F0CA8">
        <w:rPr>
          <w:rFonts w:ascii="GHEA Grapalat" w:hAnsi="GHEA Grapalat"/>
          <w:i w:val="0"/>
          <w:sz w:val="24"/>
          <w:szCs w:val="24"/>
        </w:rPr>
        <w:t xml:space="preserve">, в </w:t>
      </w:r>
      <w:r w:rsidR="00997E05" w:rsidRPr="00997E05">
        <w:rPr>
          <w:rFonts w:ascii="GHEA Grapalat" w:hAnsi="GHEA Grapalat"/>
          <w:i w:val="0"/>
          <w:sz w:val="24"/>
          <w:szCs w:val="24"/>
        </w:rPr>
        <w:t>11:00</w:t>
      </w:r>
      <w:r>
        <w:rPr>
          <w:rFonts w:ascii="GHEA Grapalat" w:hAnsi="GHEA Grapalat"/>
          <w:i w:val="0"/>
          <w:sz w:val="24"/>
          <w:szCs w:val="24"/>
        </w:rPr>
        <w:t xml:space="preserve"> часов </w:t>
      </w:r>
      <w:r w:rsidRPr="00997E05">
        <w:rPr>
          <w:rFonts w:ascii="GHEA Grapalat" w:hAnsi="GHEA Grapalat"/>
          <w:i w:val="0"/>
          <w:sz w:val="24"/>
          <w:szCs w:val="24"/>
          <w:highlight w:val="yellow"/>
        </w:rPr>
        <w:t>"</w:t>
      </w:r>
      <w:r w:rsidR="006640A7" w:rsidRPr="006640A7">
        <w:rPr>
          <w:rFonts w:ascii="GHEA Grapalat" w:hAnsi="GHEA Grapalat"/>
          <w:i w:val="0"/>
          <w:sz w:val="24"/>
          <w:szCs w:val="24"/>
          <w:highlight w:val="yellow"/>
        </w:rPr>
        <w:t xml:space="preserve">17 </w:t>
      </w:r>
      <w:r w:rsidRPr="00997E05">
        <w:rPr>
          <w:rFonts w:ascii="GHEA Grapalat" w:hAnsi="GHEA Grapalat"/>
          <w:i w:val="0"/>
          <w:sz w:val="24"/>
          <w:szCs w:val="24"/>
          <w:highlight w:val="yellow"/>
        </w:rPr>
        <w:t>"</w:t>
      </w:r>
      <w:r>
        <w:rPr>
          <w:rFonts w:ascii="GHEA Grapalat" w:hAnsi="GHEA Grapalat"/>
          <w:i w:val="0"/>
          <w:sz w:val="24"/>
          <w:szCs w:val="24"/>
        </w:rPr>
        <w:t xml:space="preserve"> "</w:t>
      </w:r>
      <w:r w:rsidR="00997E05" w:rsidRPr="00997E05">
        <w:rPr>
          <w:rFonts w:ascii="GHEA Grapalat" w:hAnsi="GHEA Grapalat"/>
          <w:i w:val="0"/>
          <w:sz w:val="24"/>
          <w:szCs w:val="24"/>
        </w:rPr>
        <w:t>09</w:t>
      </w:r>
      <w:r>
        <w:rPr>
          <w:rFonts w:ascii="GHEA Grapalat" w:hAnsi="GHEA Grapalat"/>
          <w:i w:val="0"/>
          <w:sz w:val="24"/>
          <w:szCs w:val="24"/>
        </w:rPr>
        <w:t>" "</w:t>
      </w:r>
      <w:r w:rsidR="00997E05" w:rsidRPr="00997E05">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997E05" w:rsidRDefault="00997E05" w:rsidP="00B46D58">
      <w:pPr>
        <w:pStyle w:val="BodyTextIndent"/>
        <w:widowControl w:val="0"/>
        <w:spacing w:line="240" w:lineRule="auto"/>
        <w:ind w:firstLine="0"/>
        <w:rPr>
          <w:rFonts w:ascii="GHEA Grapalat" w:hAnsi="GHEA Grapalat"/>
          <w:i w:val="0"/>
          <w:sz w:val="24"/>
          <w:szCs w:val="24"/>
        </w:rPr>
      </w:pPr>
      <w:r w:rsidRPr="00997E05">
        <w:rPr>
          <w:rFonts w:ascii="GHEA Grapalat" w:hAnsi="GHEA Grapalat"/>
          <w:i w:val="0"/>
          <w:sz w:val="24"/>
          <w:szCs w:val="24"/>
        </w:rPr>
        <w:t>Р</w:t>
      </w:r>
      <w:r w:rsidR="006640A7" w:rsidRPr="0053493B">
        <w:rPr>
          <w:rFonts w:ascii="GHEA Grapalat" w:hAnsi="GHEA Grapalat"/>
          <w:i w:val="0"/>
          <w:sz w:val="24"/>
          <w:szCs w:val="24"/>
        </w:rPr>
        <w:t>.</w:t>
      </w:r>
      <w:r w:rsidRPr="00997E05">
        <w:rPr>
          <w:rFonts w:ascii="GHEA Grapalat" w:hAnsi="GHEA Grapalat"/>
          <w:i w:val="0"/>
          <w:sz w:val="24"/>
          <w:szCs w:val="24"/>
        </w:rPr>
        <w:t xml:space="preserve"> Карапетян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97E05"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997E05" w:rsidRPr="00997E05">
        <w:rPr>
          <w:rFonts w:ascii="GHEA Grapalat" w:hAnsi="GHEA Grapalat"/>
          <w:i w:val="0"/>
          <w:sz w:val="24"/>
          <w:szCs w:val="24"/>
        </w:rPr>
        <w:t>. 094-26-12-34</w:t>
      </w:r>
    </w:p>
    <w:p w:rsidR="00754697" w:rsidRPr="00997E05"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997E05" w:rsidRPr="00997E05">
        <w:rPr>
          <w:rFonts w:ascii="GHEA Grapalat" w:hAnsi="GHEA Grapalat"/>
          <w:i w:val="0"/>
          <w:sz w:val="24"/>
          <w:szCs w:val="24"/>
        </w:rPr>
        <w:t xml:space="preserve">. </w:t>
      </w:r>
      <w:r w:rsidR="00997E05">
        <w:rPr>
          <w:rFonts w:ascii="GHEA Grapalat" w:hAnsi="GHEA Grapalat"/>
          <w:sz w:val="18"/>
          <w:szCs w:val="18"/>
          <w:u w:val="single"/>
          <w:lang w:val="af-ZA"/>
        </w:rPr>
        <w:t>araratgyuxapetaran@ mail.ru</w:t>
      </w:r>
    </w:p>
    <w:p w:rsidR="00754697" w:rsidRPr="00122A70"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997E05" w:rsidRPr="00122A70">
        <w:rPr>
          <w:rFonts w:ascii="GHEA Grapalat" w:hAnsi="GHEA Grapalat"/>
          <w:i w:val="0"/>
          <w:sz w:val="24"/>
          <w:szCs w:val="24"/>
        </w:rPr>
        <w:t xml:space="preserve">. </w:t>
      </w:r>
      <w:r w:rsidR="00997E05" w:rsidRPr="0007218F">
        <w:rPr>
          <w:rFonts w:ascii="GHEA Grapalat" w:hAnsi="GHEA Grapalat"/>
          <w:i w:val="0"/>
        </w:rPr>
        <w:t xml:space="preserve">Арарат </w:t>
      </w:r>
      <w:r w:rsidR="00997E05" w:rsidRPr="0067258A">
        <w:rPr>
          <w:rFonts w:ascii="GHEA Grapalat" w:hAnsi="GHEA Grapalat"/>
          <w:i w:val="0"/>
        </w:rPr>
        <w:t xml:space="preserve"> </w:t>
      </w:r>
      <w:r w:rsidR="00997E05" w:rsidRPr="0007218F">
        <w:rPr>
          <w:rFonts w:ascii="Sylfaen" w:hAnsi="Sylfaen"/>
          <w:i w:val="0"/>
        </w:rPr>
        <w:t xml:space="preserve"> муниципалитет  </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640A7" w:rsidRPr="006640A7">
        <w:rPr>
          <w:rFonts w:ascii="GHEA Grapalat" w:hAnsi="GHEA Grapalat"/>
        </w:rPr>
        <w:t>Вопрос с предложением</w:t>
      </w:r>
      <w:r w:rsidR="001B32D9" w:rsidRPr="001B32D9">
        <w:rPr>
          <w:rFonts w:ascii="GHEA Grapalat" w:hAnsi="GHEA Grapalat" w:cs="Sylfaen"/>
          <w:i/>
        </w:rPr>
        <w:br/>
      </w:r>
      <w:r w:rsidR="00096865" w:rsidRPr="009044F1">
        <w:rPr>
          <w:rFonts w:ascii="GHEA Grapalat" w:hAnsi="GHEA Grapalat"/>
          <w:i/>
        </w:rPr>
        <w:t>под кодом</w:t>
      </w:r>
      <w:r w:rsidR="00821B88" w:rsidRPr="00821B88">
        <w:rPr>
          <w:rFonts w:ascii="GHEA Grapalat" w:hAnsi="GHEA Grapalat"/>
        </w:rPr>
        <w:t xml:space="preserve"> </w:t>
      </w:r>
      <w:r w:rsidR="00821B88" w:rsidRPr="0007218F">
        <w:rPr>
          <w:rFonts w:ascii="GHEA Grapalat" w:hAnsi="GHEA Grapalat"/>
          <w:lang w:val="en-US"/>
        </w:rPr>
        <w:t>ARAMAH</w:t>
      </w:r>
      <w:r w:rsidR="00821B88" w:rsidRPr="00821B88">
        <w:rPr>
          <w:rFonts w:ascii="GHEA Grapalat" w:hAnsi="GHEA Grapalat"/>
          <w:i/>
        </w:rPr>
        <w:t xml:space="preserve">- </w:t>
      </w:r>
      <w:r w:rsidR="00821B88" w:rsidRPr="00ED3BA4">
        <w:rPr>
          <w:rFonts w:ascii="GHEA Grapalat" w:hAnsi="GHEA Grapalat"/>
          <w:i/>
        </w:rPr>
        <w:t>GH</w:t>
      </w:r>
      <w:r w:rsidR="00821B88">
        <w:rPr>
          <w:rFonts w:ascii="GHEA Grapalat" w:hAnsi="GHEA Grapalat"/>
          <w:i/>
        </w:rPr>
        <w:t>AShDzB</w:t>
      </w:r>
      <w:r w:rsidR="00821B88" w:rsidRPr="00954425">
        <w:rPr>
          <w:rFonts w:ascii="GHEA Grapalat" w:hAnsi="GHEA Grapalat"/>
          <w:i/>
        </w:rPr>
        <w:t xml:space="preserve"> </w:t>
      </w:r>
      <w:r w:rsidR="00821B88" w:rsidRPr="00821B88">
        <w:rPr>
          <w:rFonts w:ascii="GHEA Grapalat" w:hAnsi="GHEA Grapalat"/>
          <w:i/>
        </w:rPr>
        <w:t>21/01</w:t>
      </w:r>
      <w:r w:rsidR="001B32D9" w:rsidRPr="001B32D9">
        <w:rPr>
          <w:rFonts w:ascii="GHEA Grapalat" w:hAnsi="GHEA Grapalat" w:cs="Times Armenian"/>
          <w:i/>
        </w:rPr>
        <w:br/>
      </w:r>
      <w:r w:rsidR="00A46F92" w:rsidRPr="00821B88">
        <w:rPr>
          <w:rFonts w:ascii="GHEA Grapalat" w:hAnsi="GHEA Grapalat"/>
          <w:i/>
          <w:highlight w:val="yellow"/>
        </w:rPr>
        <w:t xml:space="preserve">№ </w:t>
      </w:r>
      <w:r w:rsidR="00096865" w:rsidRPr="00821B88">
        <w:rPr>
          <w:rFonts w:ascii="GHEA Grapalat" w:hAnsi="GHEA Grapalat"/>
          <w:i/>
          <w:highlight w:val="yellow"/>
        </w:rPr>
        <w:t>__</w:t>
      </w:r>
      <w:r w:rsidR="006640A7" w:rsidRPr="006640A7">
        <w:rPr>
          <w:rFonts w:ascii="GHEA Grapalat" w:hAnsi="GHEA Grapalat"/>
          <w:i/>
          <w:highlight w:val="yellow"/>
        </w:rPr>
        <w:t>1</w:t>
      </w:r>
      <w:r w:rsidR="00096865" w:rsidRPr="00821B88">
        <w:rPr>
          <w:rFonts w:ascii="GHEA Grapalat" w:hAnsi="GHEA Grapalat"/>
          <w:i/>
          <w:highlight w:val="yellow"/>
        </w:rPr>
        <w:t>_____</w:t>
      </w:r>
      <w:r w:rsidR="00096865" w:rsidRPr="009044F1">
        <w:rPr>
          <w:rFonts w:ascii="GHEA Grapalat" w:hAnsi="GHEA Grapalat"/>
          <w:i/>
        </w:rPr>
        <w:t xml:space="preserve"> от </w:t>
      </w:r>
      <w:r w:rsidR="00821B88" w:rsidRPr="00821B88">
        <w:rPr>
          <w:rFonts w:ascii="GHEA Grapalat" w:hAnsi="GHEA Grapalat"/>
          <w:i/>
        </w:rPr>
        <w:t>.09.</w:t>
      </w:r>
      <w:r w:rsidR="00096865" w:rsidRPr="009044F1">
        <w:rPr>
          <w:rFonts w:ascii="GHEA Grapalat" w:hAnsi="GHEA Grapalat"/>
          <w:i/>
        </w:rPr>
        <w:t>20</w:t>
      </w:r>
      <w:r w:rsidR="00260E9A" w:rsidRPr="00260E9A">
        <w:rPr>
          <w:rFonts w:ascii="GHEA Grapalat" w:hAnsi="GHEA Grapalat"/>
          <w:i/>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260E9A"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640A7" w:rsidRPr="006640A7">
        <w:rPr>
          <w:rFonts w:ascii="GHEA Grapalat" w:hAnsi="GHEA Grapalat"/>
        </w:rPr>
        <w:t>Вопрос с предложением</w:t>
      </w:r>
      <w:r w:rsidRPr="009044F1">
        <w:rPr>
          <w:rFonts w:ascii="GHEA Grapalat" w:hAnsi="GHEA Grapalat"/>
        </w:rPr>
        <w:t>, ОБЪЯВЛЕННЫЙ С ЦЕЛЬЮ ПРИОБРЕТЕНИЯ "</w:t>
      </w:r>
      <w:r w:rsidR="00260E9A" w:rsidRPr="00260E9A">
        <w:rPr>
          <w:rFonts w:ascii="GHEA Grapalat" w:hAnsi="GHEA Grapalat"/>
        </w:rPr>
        <w:t xml:space="preserve"> </w:t>
      </w:r>
      <w:r w:rsidR="00260E9A" w:rsidRPr="00997E05">
        <w:rPr>
          <w:rFonts w:ascii="GHEA Grapalat" w:hAnsi="GHEA Grapalat"/>
        </w:rPr>
        <w:t xml:space="preserve">Работы по газификации </w:t>
      </w:r>
      <w:r w:rsidRPr="009044F1">
        <w:rPr>
          <w:rFonts w:ascii="GHEA Grapalat" w:hAnsi="GHEA Grapalat"/>
        </w:rPr>
        <w:t xml:space="preserve">" ДЛЯ НУЖД </w:t>
      </w:r>
      <w:r w:rsidR="00260E9A" w:rsidRPr="0007218F">
        <w:rPr>
          <w:rFonts w:ascii="GHEA Grapalat" w:hAnsi="GHEA Grapalat"/>
        </w:rPr>
        <w:t xml:space="preserve">Арарат </w:t>
      </w:r>
      <w:r w:rsidR="00260E9A" w:rsidRPr="0007218F">
        <w:rPr>
          <w:rFonts w:ascii="Sylfaen" w:hAnsi="Sylfaen"/>
        </w:rPr>
        <w:t xml:space="preserve"> муниципалитет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60E9A" w:rsidRDefault="00260E9A" w:rsidP="00B46D58">
      <w:pPr>
        <w:widowControl w:val="0"/>
        <w:rPr>
          <w:rFonts w:ascii="GHEA Grapalat" w:hAnsi="GHEA Grapalat"/>
        </w:rPr>
      </w:pPr>
      <w:r w:rsidRPr="00997E05">
        <w:rPr>
          <w:rFonts w:ascii="GHEA Grapalat" w:hAnsi="GHEA Grapalat"/>
        </w:rPr>
        <w:t>Работы по газификации</w:t>
      </w:r>
      <w:r w:rsidR="005D7731" w:rsidRPr="009044F1">
        <w:rPr>
          <w:rFonts w:ascii="GHEA Grapalat" w:hAnsi="GHEA Grapalat"/>
        </w:rPr>
        <w:t xml:space="preserve"> </w:t>
      </w:r>
      <w:r w:rsidR="005D7731" w:rsidRPr="002E069D">
        <w:rPr>
          <w:rFonts w:ascii="GHEA Grapalat" w:hAnsi="GHEA Grapalat"/>
          <w:b/>
        </w:rPr>
        <w:t>ДЛЯ НУЖД</w:t>
      </w:r>
      <w:r w:rsidRPr="00260E9A">
        <w:rPr>
          <w:rFonts w:ascii="GHEA Grapalat" w:hAnsi="GHEA Grapalat"/>
        </w:rPr>
        <w:t xml:space="preserve"> </w:t>
      </w:r>
      <w:r w:rsidRPr="0007218F">
        <w:rPr>
          <w:rFonts w:ascii="GHEA Grapalat" w:hAnsi="GHEA Grapalat"/>
        </w:rPr>
        <w:t xml:space="preserve">Арарат </w:t>
      </w:r>
      <w:r w:rsidRPr="0007218F">
        <w:rPr>
          <w:rFonts w:ascii="Sylfaen" w:hAnsi="Sylfaen"/>
        </w:rPr>
        <w:t xml:space="preserve"> муниципалитет  </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7C2A31">
        <w:rPr>
          <w:rFonts w:ascii="GHEA Grapalat" w:hAnsi="GHEA Grapalat"/>
          <w:sz w:val="20"/>
          <w:szCs w:val="20"/>
        </w:rPr>
        <w:t xml:space="preserve">работы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640A7" w:rsidRPr="006640A7">
        <w:rPr>
          <w:rFonts w:ascii="GHEA Grapalat" w:hAnsi="GHEA Grapalat"/>
          <w:b/>
        </w:rPr>
        <w:t>Вопрос с предложением</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6"/>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40A7" w:rsidRPr="006640A7">
        <w:rPr>
          <w:rFonts w:ascii="GHEA Grapalat" w:hAnsi="GHEA Grapalat"/>
          <w:b/>
        </w:rPr>
        <w:t>Вопрос с предложением</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640A7" w:rsidRPr="006640A7">
        <w:rPr>
          <w:rFonts w:ascii="GHEA Grapalat" w:hAnsi="GHEA Grapalat"/>
          <w:spacing w:val="-6"/>
        </w:rPr>
        <w:t>Вопрос с предложением</w:t>
      </w:r>
      <w:r w:rsidRPr="006D2DF7">
        <w:rPr>
          <w:rFonts w:ascii="GHEA Grapalat" w:hAnsi="GHEA Grapalat"/>
          <w:spacing w:val="-6"/>
        </w:rPr>
        <w:t xml:space="preserve">, проводимом 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r w:rsidR="00260E9A" w:rsidRPr="001B32D9">
        <w:rPr>
          <w:rFonts w:ascii="GHEA Grapalat" w:hAnsi="GHEA Grapalat" w:cs="Times Armenian"/>
          <w:i/>
        </w:rPr>
        <w:br/>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0E9A" w:rsidRPr="00260E9A">
        <w:rPr>
          <w:rFonts w:ascii="GHEA Grapalat" w:hAnsi="GHEA Grapalat"/>
          <w:i w:val="0"/>
        </w:rPr>
        <w:t xml:space="preserve"> </w:t>
      </w:r>
      <w:r w:rsidR="00260E9A" w:rsidRPr="00997E05">
        <w:rPr>
          <w:rFonts w:ascii="GHEA Grapalat" w:hAnsi="GHEA Grapalat"/>
          <w:i w:val="0"/>
        </w:rPr>
        <w:t xml:space="preserve">Работы по газификации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260E9A" w:rsidRPr="00260E9A">
        <w:rPr>
          <w:rFonts w:ascii="GHEA Grapalat" w:hAnsi="GHEA Grapalat"/>
          <w:i w:val="0"/>
        </w:rPr>
        <w:t xml:space="preserve"> </w:t>
      </w:r>
      <w:r w:rsidR="00260E9A" w:rsidRPr="0007218F">
        <w:rPr>
          <w:rFonts w:ascii="GHEA Grapalat" w:hAnsi="GHEA Grapalat"/>
          <w:i w:val="0"/>
        </w:rPr>
        <w:t xml:space="preserve">Арарат </w:t>
      </w:r>
      <w:r w:rsidR="00260E9A" w:rsidRPr="0007218F">
        <w:rPr>
          <w:rFonts w:ascii="Sylfaen" w:hAnsi="Sylfaen"/>
          <w:i w:val="0"/>
        </w:rPr>
        <w:t xml:space="preserve"> муниципалитет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60E9A" w:rsidRDefault="00A76C15" w:rsidP="00260E9A">
            <w:pPr>
              <w:pStyle w:val="BodyTextIndent"/>
              <w:widowControl w:val="0"/>
              <w:spacing w:line="240" w:lineRule="auto"/>
              <w:ind w:firstLine="0"/>
              <w:rPr>
                <w:rFonts w:ascii="GHEA Grapalat" w:hAnsi="GHEA Grapalat"/>
                <w:i w:val="0"/>
                <w:sz w:val="24"/>
                <w:szCs w:val="24"/>
              </w:rPr>
            </w:pPr>
            <w:r w:rsidRPr="009044F1">
              <w:rPr>
                <w:rFonts w:ascii="GHEA Grapalat" w:hAnsi="GHEA Grapalat"/>
                <w:sz w:val="24"/>
                <w:szCs w:val="24"/>
                <w:u w:val="single"/>
              </w:rPr>
              <w:t>"</w:t>
            </w:r>
            <w:r w:rsidR="00260E9A" w:rsidRPr="00997E05">
              <w:rPr>
                <w:rFonts w:ascii="GHEA Grapalat" w:hAnsi="GHEA Grapalat"/>
                <w:i w:val="0"/>
              </w:rPr>
              <w:t xml:space="preserve"> Работы по газификации </w:t>
            </w:r>
            <w:r w:rsidR="00260E9A" w:rsidRPr="0007218F">
              <w:rPr>
                <w:rFonts w:ascii="GHEA Grapalat" w:hAnsi="GHEA Grapalat"/>
                <w:i w:val="0"/>
              </w:rPr>
              <w:t xml:space="preserve">Община Арарат Араратской области часть улицы </w:t>
            </w:r>
            <w:r w:rsidR="00260E9A" w:rsidRPr="00997E05">
              <w:rPr>
                <w:rFonts w:ascii="GHEA Grapalat" w:hAnsi="GHEA Grapalat"/>
                <w:i w:val="0"/>
              </w:rPr>
              <w:t xml:space="preserve">Туманяан, </w:t>
            </w:r>
            <w:r w:rsidR="00260E9A" w:rsidRPr="0007218F">
              <w:rPr>
                <w:rFonts w:ascii="GHEA Grapalat" w:hAnsi="GHEA Grapalat"/>
                <w:i w:val="0"/>
              </w:rPr>
              <w:t>часть</w:t>
            </w:r>
            <w:r w:rsidR="00260E9A" w:rsidRPr="00997E05">
              <w:rPr>
                <w:rFonts w:ascii="GHEA Grapalat" w:hAnsi="GHEA Grapalat"/>
                <w:i w:val="0"/>
              </w:rPr>
              <w:t xml:space="preserve">  свяазнных </w:t>
            </w:r>
            <w:r w:rsidR="00260E9A" w:rsidRPr="0007218F">
              <w:rPr>
                <w:rFonts w:ascii="GHEA Grapalat" w:hAnsi="GHEA Grapalat"/>
                <w:i w:val="0"/>
              </w:rPr>
              <w:t>улицы</w:t>
            </w:r>
            <w:r w:rsidR="00260E9A" w:rsidRPr="00997E05">
              <w:rPr>
                <w:rFonts w:ascii="GHEA Grapalat" w:hAnsi="GHEA Grapalat"/>
                <w:i w:val="0"/>
              </w:rPr>
              <w:t xml:space="preserve"> </w:t>
            </w:r>
            <w:r w:rsidR="00260E9A">
              <w:rPr>
                <w:rFonts w:ascii="Arial" w:hAnsi="Arial" w:cs="Arial"/>
                <w:sz w:val="18"/>
                <w:szCs w:val="18"/>
              </w:rPr>
              <w:t>Ахтанак</w:t>
            </w:r>
            <w:r w:rsidR="00260E9A" w:rsidRPr="00997E05">
              <w:rPr>
                <w:rFonts w:ascii="Arial" w:hAnsi="Arial" w:cs="Arial"/>
                <w:sz w:val="18"/>
                <w:szCs w:val="18"/>
              </w:rPr>
              <w:t xml:space="preserve"> и</w:t>
            </w:r>
            <w:r w:rsidR="00260E9A">
              <w:rPr>
                <w:rFonts w:ascii="Arial" w:hAnsi="Arial" w:cs="Arial"/>
                <w:sz w:val="18"/>
                <w:szCs w:val="18"/>
              </w:rPr>
              <w:t xml:space="preserve"> Сагманапа</w:t>
            </w:r>
            <w:r w:rsidR="00260E9A" w:rsidRPr="00997E05">
              <w:rPr>
                <w:rFonts w:ascii="Arial" w:hAnsi="Arial" w:cs="Arial"/>
                <w:sz w:val="18"/>
                <w:szCs w:val="18"/>
              </w:rPr>
              <w:t xml:space="preserve">гнер, </w:t>
            </w:r>
            <w:r w:rsidR="00260E9A">
              <w:rPr>
                <w:rFonts w:ascii="Arial" w:hAnsi="Arial" w:cs="Arial"/>
                <w:sz w:val="18"/>
                <w:szCs w:val="18"/>
              </w:rPr>
              <w:t xml:space="preserve"> Грибаедов, В.</w:t>
            </w:r>
            <w:r w:rsidR="00260E9A" w:rsidRPr="00997E05">
              <w:rPr>
                <w:rFonts w:ascii="Arial" w:hAnsi="Arial" w:cs="Arial"/>
                <w:sz w:val="18"/>
                <w:szCs w:val="18"/>
              </w:rPr>
              <w:t xml:space="preserve"> Саргсян и Сагманапагнер </w:t>
            </w:r>
            <w:r w:rsidR="00260E9A" w:rsidRPr="0007218F">
              <w:rPr>
                <w:rFonts w:ascii="GHEA Grapalat" w:hAnsi="GHEA Grapalat"/>
                <w:i w:val="0"/>
              </w:rPr>
              <w:t xml:space="preserve">часть улицы </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7"/>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8"/>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60E9A" w:rsidRPr="00260E9A">
        <w:rPr>
          <w:rFonts w:ascii="GHEA Grapalat" w:hAnsi="GHEA Grapalat"/>
        </w:rPr>
        <w:t xml:space="preserve"> </w:t>
      </w:r>
      <w:r w:rsidR="00260E9A" w:rsidRPr="0007218F">
        <w:rPr>
          <w:rFonts w:ascii="GHEA Grapalat" w:hAnsi="GHEA Grapalat"/>
        </w:rPr>
        <w:t>находящийся с Арарат Армянскии республика Р Варданяан28</w:t>
      </w:r>
      <w:r w:rsidR="00260E9A" w:rsidRPr="00260E9A">
        <w:rPr>
          <w:rFonts w:ascii="GHEA Grapalat" w:hAnsi="GHEA Grapalat"/>
        </w:rPr>
        <w:t xml:space="preserve"> </w:t>
      </w:r>
      <w:r>
        <w:rPr>
          <w:rFonts w:ascii="GHEA Grapalat" w:hAnsi="GHEA Grapalat"/>
          <w:sz w:val="24"/>
          <w:szCs w:val="24"/>
        </w:rPr>
        <w:t>" не позднее, чем "</w:t>
      </w:r>
      <w:r w:rsidR="00260E9A" w:rsidRPr="00260E9A">
        <w:rPr>
          <w:rFonts w:ascii="GHEA Grapalat" w:hAnsi="GHEA Grapalat"/>
          <w:sz w:val="24"/>
          <w:szCs w:val="24"/>
        </w:rPr>
        <w:t>11:00</w:t>
      </w:r>
      <w:r>
        <w:rPr>
          <w:rFonts w:ascii="GHEA Grapalat" w:hAnsi="GHEA Grapalat"/>
          <w:sz w:val="24"/>
          <w:szCs w:val="24"/>
        </w:rPr>
        <w:t xml:space="preserve">" часов </w:t>
      </w:r>
      <w:r w:rsidRPr="00260E9A">
        <w:rPr>
          <w:rFonts w:ascii="GHEA Grapalat" w:hAnsi="GHEA Grapalat"/>
          <w:sz w:val="24"/>
          <w:szCs w:val="24"/>
          <w:highlight w:val="yellow"/>
        </w:rPr>
        <w:t>"</w:t>
      </w:r>
      <w:r w:rsidR="00260E9A" w:rsidRPr="00260E9A">
        <w:rPr>
          <w:rFonts w:ascii="GHEA Grapalat" w:hAnsi="GHEA Grapalat"/>
          <w:sz w:val="24"/>
          <w:szCs w:val="24"/>
          <w:highlight w:val="yellow"/>
        </w:rPr>
        <w:t>09.2021</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60E9A" w:rsidRPr="00260E9A">
        <w:rPr>
          <w:rFonts w:ascii="GHEA Grapalat" w:hAnsi="GHEA Grapalat"/>
          <w:sz w:val="22"/>
          <w:szCs w:val="22"/>
        </w:rPr>
        <w:t>Р. Карапетян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9"/>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10"/>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FE6DBA">
        <w:rPr>
          <w:rStyle w:val="FootnoteReference"/>
        </w:rPr>
        <w:footnoteReference w:customMarkFollows="1" w:id="11"/>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60E9A" w:rsidRPr="00260E9A">
        <w:rPr>
          <w:rFonts w:ascii="GHEA Grapalat" w:hAnsi="GHEA Grapalat"/>
          <w:sz w:val="24"/>
          <w:szCs w:val="24"/>
        </w:rPr>
        <w:t>7</w:t>
      </w:r>
      <w:r w:rsidR="000E21F2" w:rsidRPr="009F3DC7">
        <w:rPr>
          <w:rFonts w:ascii="GHEA Grapalat" w:hAnsi="GHEA Grapalat"/>
          <w:sz w:val="24"/>
          <w:szCs w:val="24"/>
        </w:rPr>
        <w:t>"-ый день в "</w:t>
      </w:r>
      <w:r w:rsidR="00260E9A" w:rsidRPr="00260E9A">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12"/>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w:t>
      </w:r>
      <w:r w:rsidR="00FD2748" w:rsidRPr="00522932">
        <w:rPr>
          <w:rFonts w:ascii="GHEA Grapalat" w:hAnsi="GHEA Grapalat"/>
          <w:sz w:val="24"/>
          <w:szCs w:val="24"/>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4"/>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5"/>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r w:rsidRPr="009044F1">
        <w:rPr>
          <w:rFonts w:ascii="GHEA Grapalat" w:hAnsi="GHEA Grapalat"/>
        </w:rPr>
        <w:lastRenderedPageBreak/>
        <w:t>гарантии</w:t>
      </w:r>
      <w:r w:rsidR="00C8509E" w:rsidRPr="00CB4F11">
        <w:rPr>
          <w:rFonts w:ascii="GHEA Grapalat" w:hAnsi="GHEA Grapalat"/>
        </w:rPr>
        <w:t>(Приложение 5.2)</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w:t>
      </w:r>
      <w:r w:rsidR="00D51669">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w:t>
      </w:r>
      <w:r w:rsidRPr="009044F1">
        <w:rPr>
          <w:rFonts w:ascii="GHEA Grapalat" w:hAnsi="GHEA Grapalat"/>
        </w:rPr>
        <w:lastRenderedPageBreak/>
        <w:t>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640A7" w:rsidRPr="006640A7">
        <w:rPr>
          <w:rFonts w:ascii="GHEA Grapalat" w:hAnsi="GHEA Grapalat"/>
          <w:b/>
        </w:rPr>
        <w:t>Вопрос с предложением</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9"/>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260E9A" w:rsidRPr="00260E9A">
        <w:rPr>
          <w:rFonts w:ascii="GHEA Grapalat" w:hAnsi="GHEA Grapalat"/>
        </w:rPr>
        <w:t xml:space="preserve">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40A7" w:rsidRPr="006640A7">
        <w:rPr>
          <w:rFonts w:ascii="GHEA Grapalat" w:hAnsi="GHEA Grapalat"/>
          <w:b/>
          <w:sz w:val="24"/>
          <w:szCs w:val="24"/>
        </w:rPr>
        <w:t>Вопрос с предложением</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40A7" w:rsidRPr="006640A7">
        <w:rPr>
          <w:rFonts w:ascii="GHEA Grapalat" w:hAnsi="GHEA Grapalat"/>
          <w:color w:val="auto"/>
          <w:sz w:val="24"/>
          <w:szCs w:val="24"/>
        </w:rPr>
        <w:t>Вопрос с предложением</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260E9A" w:rsidRPr="00122A70">
        <w:rPr>
          <w:rFonts w:ascii="GHEA Grapalat" w:hAnsi="GHEA Grapalat"/>
        </w:rPr>
        <w:t xml:space="preserve">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40A7" w:rsidP="00B46D58">
      <w:pPr>
        <w:spacing w:after="160"/>
        <w:jc w:val="both"/>
        <w:rPr>
          <w:rFonts w:ascii="GHEA Grapalat" w:hAnsi="GHEA Grapalat"/>
        </w:rPr>
      </w:pPr>
      <w:r w:rsidRPr="006640A7">
        <w:rPr>
          <w:rFonts w:ascii="GHEA Grapalat" w:hAnsi="GHEA Grapalat"/>
        </w:rPr>
        <w:t xml:space="preserve">Вопрос с предложением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314E49">
        <w:rPr>
          <w:rFonts w:ascii="GHEA Grapalat" w:hAnsi="GHEA Grapalat"/>
        </w:rPr>
        <w:t>представляет</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20"/>
        <w:t>**</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w:t>
      </w:r>
      <w:r w:rsidR="000858EB">
        <w:rPr>
          <w:rFonts w:ascii="GHEA Grapalat" w:hAnsi="GHEA Grapalat"/>
        </w:rPr>
        <w:lastRenderedPageBreak/>
        <w:t xml:space="preserve">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1"/>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40A7" w:rsidRPr="006640A7">
        <w:rPr>
          <w:rFonts w:ascii="GHEA Grapalat" w:hAnsi="GHEA Grapalat"/>
          <w:b/>
          <w:sz w:val="24"/>
          <w:szCs w:val="24"/>
        </w:rPr>
        <w:t>Вопрос с предложением</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2C659E" w:rsidRPr="002C659E">
        <w:rPr>
          <w:rFonts w:ascii="GHEA Grapalat" w:hAnsi="GHEA Grapalat"/>
        </w:rPr>
        <w:t xml:space="preserve">Вопрос с предложением </w:t>
      </w:r>
      <w:r w:rsidRPr="009044F1">
        <w:rPr>
          <w:rFonts w:ascii="GHEA Grapalat" w:hAnsi="GHEA Grapalat"/>
        </w:rPr>
        <w:t xml:space="preserve">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60E9A" w:rsidRDefault="00786EB3" w:rsidP="00FF3F2A">
            <w:pPr>
              <w:pStyle w:val="Heading3"/>
              <w:keepNext w:val="0"/>
              <w:widowControl w:val="0"/>
              <w:spacing w:line="240" w:lineRule="auto"/>
              <w:jc w:val="left"/>
              <w:rPr>
                <w:rFonts w:ascii="GHEA Grapalat" w:hAnsi="GHEA Grapalat"/>
                <w:b/>
                <w:lang w:val="en-US"/>
              </w:rPr>
            </w:pPr>
          </w:p>
        </w:tc>
        <w:tc>
          <w:tcPr>
            <w:tcW w:w="1363" w:type="dxa"/>
          </w:tcPr>
          <w:p w:rsidR="00786EB3" w:rsidRPr="00260E9A" w:rsidRDefault="00786EB3" w:rsidP="00FF3F2A">
            <w:pPr>
              <w:pStyle w:val="Heading3"/>
              <w:keepNext w:val="0"/>
              <w:widowControl w:val="0"/>
              <w:spacing w:line="240" w:lineRule="auto"/>
              <w:jc w:val="left"/>
              <w:rPr>
                <w:rFonts w:ascii="GHEA Grapalat" w:hAnsi="GHEA Grapalat"/>
                <w:b/>
                <w:lang w:val="en-US"/>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 xml:space="preserve">8) в подразделе"Контактные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eastAsia="GHEA Grapalat" w:hAnsi="GHEA Grapalat" w:cs="GHEA Grapalat"/>
        </w:rPr>
        <w:t>"</w:t>
      </w:r>
      <w:r w:rsidRPr="00092E73">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bookmarkStart w:id="2" w:name="_GoBack"/>
      <w:bookmarkEnd w:id="2"/>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C659E" w:rsidRPr="002C659E">
        <w:rPr>
          <w:rFonts w:ascii="GHEA Grapalat" w:hAnsi="GHEA Grapalat"/>
          <w:b/>
          <w:sz w:val="24"/>
          <w:szCs w:val="24"/>
        </w:rPr>
        <w:t>Вопрос с предложением</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40A7" w:rsidRPr="006640A7">
        <w:rPr>
          <w:rFonts w:ascii="GHEA Grapalat" w:hAnsi="GHEA Grapalat"/>
          <w:spacing w:val="-6"/>
        </w:rPr>
        <w:t xml:space="preserve"> </w:t>
      </w:r>
      <w:r w:rsidRPr="005744FC">
        <w:rPr>
          <w:rFonts w:ascii="GHEA Grapalat" w:hAnsi="GHEA Grapalat"/>
          <w:spacing w:val="-6"/>
        </w:rPr>
        <w:t xml:space="preserve"> под кодом </w:t>
      </w:r>
      <w:r w:rsidR="00260E9A" w:rsidRPr="0007218F">
        <w:rPr>
          <w:rFonts w:ascii="GHEA Grapalat" w:hAnsi="GHEA Grapalat"/>
          <w:lang w:val="en-US"/>
        </w:rPr>
        <w:t>ARAMAH</w:t>
      </w:r>
      <w:r w:rsidR="00260E9A" w:rsidRPr="00821B88">
        <w:rPr>
          <w:rFonts w:ascii="GHEA Grapalat" w:hAnsi="GHEA Grapalat"/>
          <w:i/>
        </w:rPr>
        <w:t xml:space="preserve">- </w:t>
      </w:r>
      <w:r w:rsidR="00260E9A" w:rsidRPr="00ED3BA4">
        <w:rPr>
          <w:rFonts w:ascii="GHEA Grapalat" w:hAnsi="GHEA Grapalat"/>
          <w:i/>
        </w:rPr>
        <w:t>GH</w:t>
      </w:r>
      <w:r w:rsidR="00260E9A">
        <w:rPr>
          <w:rFonts w:ascii="GHEA Grapalat" w:hAnsi="GHEA Grapalat"/>
          <w:i/>
        </w:rPr>
        <w:t>AShDzB</w:t>
      </w:r>
      <w:r w:rsidR="00260E9A" w:rsidRPr="00954425">
        <w:rPr>
          <w:rFonts w:ascii="GHEA Grapalat" w:hAnsi="GHEA Grapalat"/>
          <w:i/>
        </w:rPr>
        <w:t xml:space="preserve"> </w:t>
      </w:r>
      <w:r w:rsidR="00260E9A" w:rsidRPr="00821B88">
        <w:rPr>
          <w:rFonts w:ascii="GHEA Grapalat" w:hAnsi="GHEA Grapalat"/>
          <w:i/>
        </w:rPr>
        <w:t>21/01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60E9A" w:rsidRPr="00997E05" w:rsidRDefault="00260E9A" w:rsidP="00260E9A">
            <w:pPr>
              <w:pStyle w:val="BodyTextIndent"/>
              <w:widowControl w:val="0"/>
              <w:spacing w:line="240" w:lineRule="auto"/>
              <w:ind w:firstLine="0"/>
              <w:rPr>
                <w:rFonts w:ascii="GHEA Grapalat" w:hAnsi="GHEA Grapalat"/>
                <w:i w:val="0"/>
                <w:sz w:val="24"/>
                <w:szCs w:val="24"/>
              </w:rPr>
            </w:pPr>
            <w:r w:rsidRPr="00997E05">
              <w:rPr>
                <w:rFonts w:ascii="GHEA Grapalat" w:hAnsi="GHEA Grapalat"/>
                <w:i w:val="0"/>
              </w:rPr>
              <w:t xml:space="preserve">Работы по газификации </w:t>
            </w:r>
            <w:r w:rsidRPr="0007218F">
              <w:rPr>
                <w:rFonts w:ascii="GHEA Grapalat" w:hAnsi="GHEA Grapalat"/>
                <w:i w:val="0"/>
              </w:rPr>
              <w:t xml:space="preserve">Община Арарат Араратской области часть улицы </w:t>
            </w:r>
            <w:r w:rsidRPr="00997E05">
              <w:rPr>
                <w:rFonts w:ascii="GHEA Grapalat" w:hAnsi="GHEA Grapalat"/>
                <w:i w:val="0"/>
              </w:rPr>
              <w:t xml:space="preserve">Туманяан, </w:t>
            </w:r>
            <w:r w:rsidRPr="0007218F">
              <w:rPr>
                <w:rFonts w:ascii="GHEA Grapalat" w:hAnsi="GHEA Grapalat"/>
                <w:i w:val="0"/>
              </w:rPr>
              <w:t>часть</w:t>
            </w:r>
            <w:r w:rsidRPr="00997E05">
              <w:rPr>
                <w:rFonts w:ascii="GHEA Grapalat" w:hAnsi="GHEA Grapalat"/>
                <w:i w:val="0"/>
              </w:rPr>
              <w:t xml:space="preserve">  свяазнных </w:t>
            </w:r>
            <w:r w:rsidRPr="0007218F">
              <w:rPr>
                <w:rFonts w:ascii="GHEA Grapalat" w:hAnsi="GHEA Grapalat"/>
                <w:i w:val="0"/>
              </w:rPr>
              <w:t>улицы</w:t>
            </w:r>
            <w:r w:rsidRPr="00997E05">
              <w:rPr>
                <w:rFonts w:ascii="GHEA Grapalat" w:hAnsi="GHEA Grapalat"/>
                <w:i w:val="0"/>
              </w:rPr>
              <w:t xml:space="preserve"> </w:t>
            </w:r>
            <w:r>
              <w:rPr>
                <w:rFonts w:ascii="Arial" w:hAnsi="Arial" w:cs="Arial"/>
                <w:sz w:val="18"/>
                <w:szCs w:val="18"/>
              </w:rPr>
              <w:t>Ахтанак</w:t>
            </w:r>
            <w:r w:rsidRPr="00997E05">
              <w:rPr>
                <w:rFonts w:ascii="Arial" w:hAnsi="Arial" w:cs="Arial"/>
                <w:sz w:val="18"/>
                <w:szCs w:val="18"/>
              </w:rPr>
              <w:t xml:space="preserve"> и</w:t>
            </w:r>
            <w:r>
              <w:rPr>
                <w:rFonts w:ascii="Arial" w:hAnsi="Arial" w:cs="Arial"/>
                <w:sz w:val="18"/>
                <w:szCs w:val="18"/>
              </w:rPr>
              <w:t xml:space="preserve"> Сагманапа</w:t>
            </w:r>
            <w:r w:rsidRPr="00997E05">
              <w:rPr>
                <w:rFonts w:ascii="Arial" w:hAnsi="Arial" w:cs="Arial"/>
                <w:sz w:val="18"/>
                <w:szCs w:val="18"/>
              </w:rPr>
              <w:t xml:space="preserve">гнер, </w:t>
            </w:r>
            <w:r>
              <w:rPr>
                <w:rFonts w:ascii="Arial" w:hAnsi="Arial" w:cs="Arial"/>
                <w:sz w:val="18"/>
                <w:szCs w:val="18"/>
              </w:rPr>
              <w:t xml:space="preserve"> Грибаедов, В.</w:t>
            </w:r>
            <w:r w:rsidRPr="00997E05">
              <w:rPr>
                <w:rFonts w:ascii="Arial" w:hAnsi="Arial" w:cs="Arial"/>
                <w:sz w:val="18"/>
                <w:szCs w:val="18"/>
              </w:rPr>
              <w:t xml:space="preserve"> Саргсян и Сагманапагнер </w:t>
            </w:r>
            <w:r w:rsidRPr="0007218F">
              <w:rPr>
                <w:rFonts w:ascii="GHEA Grapalat" w:hAnsi="GHEA Grapalat"/>
                <w:i w:val="0"/>
              </w:rPr>
              <w:t xml:space="preserve">часть улицы </w:t>
            </w:r>
          </w:p>
          <w:p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3493B" w:rsidRDefault="006640A7" w:rsidP="00B46D58">
            <w:pPr>
              <w:widowControl w:val="0"/>
              <w:jc w:val="center"/>
              <w:rPr>
                <w:rFonts w:ascii="GHEA Grapalat" w:hAnsi="GHEA Grapalat"/>
                <w:b/>
                <w:bCs/>
                <w:sz w:val="20"/>
                <w:szCs w:val="20"/>
              </w:rPr>
            </w:pPr>
            <w:r w:rsidRPr="0053493B">
              <w:rPr>
                <w:rFonts w:ascii="GHEA Grapalat" w:hAnsi="GHEA Grapalat"/>
                <w:b/>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3493B" w:rsidRDefault="006640A7" w:rsidP="00B46D58">
            <w:pPr>
              <w:widowControl w:val="0"/>
              <w:jc w:val="center"/>
              <w:rPr>
                <w:rFonts w:ascii="GHEA Grapalat" w:hAnsi="GHEA Grapalat"/>
                <w:b/>
                <w:bCs/>
                <w:sz w:val="20"/>
                <w:szCs w:val="20"/>
              </w:rPr>
            </w:pPr>
            <w:r w:rsidRPr="0053493B">
              <w:rPr>
                <w:rFonts w:ascii="GHEA Grapalat" w:hAnsi="GHEA Grapalat"/>
                <w:b/>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997E05"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C659E" w:rsidRPr="002C659E">
        <w:rPr>
          <w:rFonts w:ascii="GHEA Grapalat" w:hAnsi="GHEA Grapalat"/>
          <w:b/>
          <w:sz w:val="24"/>
          <w:szCs w:val="24"/>
        </w:rPr>
        <w:t>Вопрос с предложением</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60E9A">
        <w:rPr>
          <w:rFonts w:ascii="GHEA Grapalat" w:hAnsi="GHEA Grapalat"/>
          <w:b/>
          <w:sz w:val="24"/>
          <w:szCs w:val="24"/>
        </w:rPr>
        <w:t>ARAMAH- GHAShDzB 21/01</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C659E" w:rsidRPr="002C659E">
        <w:rPr>
          <w:rFonts w:ascii="GHEA Grapalat" w:hAnsi="GHEA Grapalat"/>
          <w:b/>
        </w:rPr>
        <w:t>Вопрос с предложением</w:t>
      </w:r>
      <w:r w:rsidRPr="00B138F3">
        <w:rPr>
          <w:rFonts w:ascii="GHEA Grapalat" w:hAnsi="GHEA Grapalat" w:cs="Arial"/>
          <w:b/>
        </w:rPr>
        <w:br/>
      </w:r>
      <w:r w:rsidRPr="00B138F3">
        <w:rPr>
          <w:rFonts w:ascii="GHEA Grapalat" w:hAnsi="GHEA Grapalat"/>
          <w:b/>
        </w:rPr>
        <w:t xml:space="preserve">под кодом </w:t>
      </w:r>
      <w:r w:rsidR="00260E9A">
        <w:rPr>
          <w:rFonts w:ascii="GHEA Grapalat" w:hAnsi="GHEA Grapalat"/>
          <w:b/>
        </w:rPr>
        <w:t>ARAMAH- GHAShDzB 21/01</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и  действует в</w:t>
      </w:r>
      <w:r w:rsidRPr="00886AE6">
        <w:rPr>
          <w:rFonts w:ascii="GHEA Grapalat" w:hAnsi="GHEA Grapalat"/>
        </w:rPr>
        <w:t>ключительно</w:t>
      </w:r>
      <w:r w:rsidRPr="00886AE6">
        <w:rPr>
          <w:rFonts w:ascii="GHEA Grapalat" w:eastAsiaTheme="minorHAnsi" w:hAnsi="GHEA Grapalat" w:cstheme="minorBidi"/>
        </w:rPr>
        <w:t xml:space="preserve">до девяностого рабочего дняследующего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lang w:val="hy-AM"/>
        </w:rPr>
        <w:t>.</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C659E" w:rsidRPr="002C659E">
        <w:rPr>
          <w:rFonts w:ascii="GHEA Grapalat" w:hAnsi="GHEA Grapalat"/>
          <w:b/>
        </w:rPr>
        <w:t>Вопрос с предложением</w:t>
      </w:r>
      <w:r w:rsidRPr="00B138F3">
        <w:rPr>
          <w:rFonts w:ascii="GHEA Grapalat" w:hAnsi="GHEA Grapalat" w:cs="Arial"/>
          <w:b/>
        </w:rPr>
        <w:br/>
      </w:r>
      <w:r w:rsidRPr="00B138F3">
        <w:rPr>
          <w:rFonts w:ascii="GHEA Grapalat" w:hAnsi="GHEA Grapalat"/>
          <w:b/>
        </w:rPr>
        <w:t xml:space="preserve">под кодом </w:t>
      </w:r>
      <w:r w:rsidR="00260E9A">
        <w:rPr>
          <w:rFonts w:ascii="GHEA Grapalat" w:hAnsi="GHEA Grapalat"/>
          <w:b/>
        </w:rPr>
        <w:t>ARAMAH- GHAShDzB 21/01</w:t>
      </w:r>
      <w:r w:rsidRPr="00B138F3">
        <w:rPr>
          <w:rStyle w:val="FootnoteReference"/>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461ABD"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и  действует в</w:t>
      </w:r>
      <w:r w:rsidRPr="0001204D">
        <w:rPr>
          <w:rFonts w:ascii="GHEA Grapalat" w:hAnsi="GHEA Grapalat"/>
        </w:rPr>
        <w:t>ключительно</w:t>
      </w:r>
      <w:r w:rsidRPr="0001204D">
        <w:rPr>
          <w:rFonts w:ascii="GHEA Grapalat" w:eastAsiaTheme="minorHAnsi" w:hAnsi="GHEA Grapalat" w:cstheme="minorBidi"/>
        </w:rPr>
        <w:t xml:space="preserve">до девяностого рабочего дняследующего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lang w:val="hy-AM"/>
        </w:rPr>
        <w:t>.</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74E2" w:rsidRPr="002C659E">
        <w:rPr>
          <w:rFonts w:ascii="GHEA Grapalat" w:hAnsi="GHEA Grapalat"/>
          <w:b/>
        </w:rPr>
        <w:t>Вопрос с предложением</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60E9A">
        <w:rPr>
          <w:rFonts w:ascii="GHEA Grapalat" w:hAnsi="GHEA Grapalat"/>
          <w:i/>
          <w:sz w:val="22"/>
          <w:szCs w:val="22"/>
        </w:rPr>
        <w:t>ARAMAH- GHAShDzB 21/01</w:t>
      </w:r>
      <w:r w:rsidRPr="00B138F3">
        <w:rPr>
          <w:rStyle w:val="FootnoteReference"/>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0E9A"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60E9A">
              <w:rPr>
                <w:rFonts w:ascii="GHEA Grapalat" w:hAnsi="GHEA Grapalat"/>
                <w:lang w:val="en-US"/>
              </w:rPr>
              <w:t xml:space="preserve"> 04101124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0E9A"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60E9A" w:rsidRPr="00260E9A">
              <w:rPr>
                <w:rFonts w:ascii="GHEA Grapalat" w:hAnsi="GHEA Grapalat"/>
              </w:rPr>
              <w:t xml:space="preserve"> </w:t>
            </w:r>
            <w:r w:rsidR="00623F5B" w:rsidRPr="00B41F72">
              <w:rPr>
                <w:rFonts w:ascii="GHEA Grapalat" w:hAnsi="GHEA Grapalat"/>
              </w:rPr>
              <w:t xml:space="preserve"> Финский первый операционный отдел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0E9A"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60E9A">
              <w:rPr>
                <w:rFonts w:ascii="GHEA Grapalat" w:hAnsi="GHEA Grapalat"/>
                <w:lang w:val="en-US"/>
              </w:rPr>
              <w:t xml:space="preserve"> 900</w:t>
            </w:r>
            <w:r w:rsidR="002C659E">
              <w:rPr>
                <w:rFonts w:ascii="GHEA Grapalat" w:hAnsi="GHEA Grapalat"/>
                <w:lang w:val="en-US"/>
              </w:rPr>
              <w:t>422001272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60E9A">
        <w:rPr>
          <w:rFonts w:ascii="GHEA Grapalat" w:hAnsi="GHEA Grapalat"/>
          <w:b/>
          <w:sz w:val="24"/>
          <w:szCs w:val="24"/>
        </w:rPr>
        <w:t>ARAMAH- GHAShDzB 21/01</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и  действует в</w:t>
      </w:r>
      <w:r w:rsidRPr="00CE3E7A">
        <w:rPr>
          <w:rFonts w:ascii="GHEA Grapalat" w:hAnsi="GHEA Grapalat"/>
        </w:rPr>
        <w:t>ключительно</w:t>
      </w:r>
      <w:r w:rsidRPr="00CE3E7A">
        <w:rPr>
          <w:rFonts w:ascii="GHEA Grapalat" w:eastAsiaTheme="minorHAnsi" w:hAnsi="GHEA Grapalat" w:cstheme="minorBidi"/>
        </w:rPr>
        <w:t xml:space="preserve">до девяностого рабочего дняследующего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lang w:val="hy-AM"/>
        </w:rPr>
        <w:t>.</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CE3E7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60E9A">
        <w:rPr>
          <w:rFonts w:ascii="GHEA Grapalat" w:hAnsi="GHEA Grapalat"/>
          <w:i/>
        </w:rPr>
        <w:t>ARAMAH- GHAShDzB 21/01</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 xml:space="preserve">омпанией по </w:t>
      </w:r>
      <w:r w:rsidR="006672BA" w:rsidRPr="00CF4C91">
        <w:rPr>
          <w:rFonts w:ascii="GHEA Grapalat" w:hAnsi="GHEA Grapalat"/>
        </w:rPr>
        <w:lastRenderedPageBreak/>
        <w:t>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260E9A">
        <w:rPr>
          <w:rFonts w:ascii="GHEA Grapalat" w:hAnsi="GHEA Grapalat"/>
          <w:b/>
          <w:sz w:val="24"/>
          <w:szCs w:val="24"/>
        </w:rPr>
        <w:t>ARAMAH- GHAShDzB 21/01</w:t>
      </w:r>
      <w:r w:rsidRPr="00742B79">
        <w:rPr>
          <w:rStyle w:val="FootnoteReference"/>
          <w:rFonts w:ascii="GHEA Grapalat" w:hAnsi="GHEA Grapalat"/>
          <w:b/>
          <w:sz w:val="24"/>
          <w:szCs w:val="24"/>
        </w:rPr>
        <w:footnoteReference w:customMarkFollows="1" w:id="31"/>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16"/>
          <w:szCs w:val="16"/>
        </w:rPr>
        <w:t>номер заключаемого договора</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расчетный счет</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и  действует в</w:t>
      </w:r>
      <w:r w:rsidRPr="00C43D00">
        <w:rPr>
          <w:rFonts w:ascii="GHEA Grapalat" w:hAnsi="GHEA Grapalat"/>
        </w:rPr>
        <w:t>ключительно</w:t>
      </w:r>
      <w:r w:rsidRPr="00C43D00">
        <w:rPr>
          <w:rFonts w:ascii="GHEA Grapalat" w:eastAsiaTheme="minorHAnsi" w:hAnsi="GHEA Grapalat" w:cstheme="minorBidi"/>
        </w:rPr>
        <w:t xml:space="preserve">до девяностого рабочего дняследующего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lang w:val="hy-AM"/>
        </w:rPr>
        <w:t>.</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C43D00">
        <w:rPr>
          <w:rFonts w:ascii="GHEA Grapalat" w:eastAsiaTheme="minorHAnsi" w:hAnsi="GHEA Grapalat" w:cstheme="minorBidi"/>
        </w:rPr>
        <w:lastRenderedPageBreak/>
        <w:t>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 xml:space="preserve">1) копии заключенного договора N_____________________,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60E9A">
        <w:rPr>
          <w:rFonts w:ascii="GHEA Grapalat" w:hAnsi="GHEA Grapalat"/>
          <w:b/>
          <w:sz w:val="24"/>
          <w:szCs w:val="24"/>
        </w:rPr>
        <w:t>ARAMAH- GHAShDzB 21/01</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FootnoteReference"/>
          <w:rFonts w:ascii="GHEA Grapalat" w:hAnsi="GHEA Grapalat"/>
          <w:spacing w:val="-4"/>
        </w:rPr>
        <w:footnoteReference w:customMarkFollows="1" w:id="34"/>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5"/>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FootnoteReference"/>
          <w:rFonts w:ascii="GHEA Grapalat" w:hAnsi="GHEA Grapalat"/>
        </w:rPr>
        <w:footnoteReference w:customMarkFollows="1" w:id="36"/>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39"/>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4D74E2" w:rsidP="00BB28C8">
      <w:pPr>
        <w:widowControl w:val="0"/>
        <w:spacing w:after="160" w:line="360" w:lineRule="auto"/>
        <w:ind w:firstLine="567"/>
        <w:jc w:val="right"/>
        <w:rPr>
          <w:rFonts w:ascii="GHEA Grapalat" w:hAnsi="GHEA Grapalat"/>
          <w:i/>
        </w:rPr>
      </w:pPr>
      <w:r w:rsidRPr="0007218F">
        <w:rPr>
          <w:rFonts w:ascii="GHEA Grapalat" w:hAnsi="GHEA Grapalat"/>
          <w:lang w:val="en-US"/>
        </w:rPr>
        <w:t>ARAMAH</w:t>
      </w:r>
      <w:r w:rsidRPr="00821B88">
        <w:rPr>
          <w:rFonts w:ascii="GHEA Grapalat" w:hAnsi="GHEA Grapalat"/>
          <w:i/>
        </w:rPr>
        <w:t xml:space="preserve">- </w:t>
      </w:r>
      <w:r w:rsidRPr="00ED3BA4">
        <w:rPr>
          <w:rFonts w:ascii="GHEA Grapalat" w:hAnsi="GHEA Grapalat"/>
          <w:i/>
        </w:rPr>
        <w:t>GH</w:t>
      </w:r>
      <w:r>
        <w:rPr>
          <w:rFonts w:ascii="GHEA Grapalat" w:hAnsi="GHEA Grapalat"/>
          <w:i/>
        </w:rPr>
        <w:t>AShDzB</w:t>
      </w:r>
      <w:r w:rsidRPr="00954425">
        <w:rPr>
          <w:rFonts w:ascii="GHEA Grapalat" w:hAnsi="GHEA Grapalat"/>
          <w:i/>
        </w:rPr>
        <w:t xml:space="preserve"> </w:t>
      </w:r>
      <w:r w:rsidRPr="00821B88">
        <w:rPr>
          <w:rFonts w:ascii="GHEA Grapalat" w:hAnsi="GHEA Grapalat"/>
          <w:i/>
        </w:rPr>
        <w:t>21/01</w:t>
      </w:r>
      <w:r w:rsidR="00BB28C8" w:rsidRPr="009F3DC7">
        <w:rPr>
          <w:rFonts w:ascii="GHEA Grapalat" w:hAnsi="GHEA Grapalat"/>
          <w:i/>
        </w:rPr>
        <w:t xml:space="preserve">к Договору под кодом </w:t>
      </w:r>
      <w:r w:rsidR="00BB28C8" w:rsidRPr="003C5723">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BB28C8" w:rsidRPr="00EF1C40">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16401">
        <w:trPr>
          <w:trHeight w:val="1140"/>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260E9A" w:rsidRDefault="00260E9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BB28C8" w:rsidRPr="00260E9A" w:rsidRDefault="00260E9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44161110</w:t>
            </w:r>
          </w:p>
        </w:tc>
        <w:tc>
          <w:tcPr>
            <w:tcW w:w="1134" w:type="dxa"/>
          </w:tcPr>
          <w:p w:rsidR="00816401" w:rsidRPr="00816401" w:rsidRDefault="00816401" w:rsidP="00816401">
            <w:pPr>
              <w:pStyle w:val="BodyTextIndent"/>
              <w:widowControl w:val="0"/>
              <w:spacing w:line="240" w:lineRule="auto"/>
              <w:ind w:firstLine="0"/>
              <w:rPr>
                <w:rFonts w:ascii="GHEA Grapalat" w:hAnsi="GHEA Grapalat"/>
                <w:i w:val="0"/>
                <w:sz w:val="16"/>
                <w:szCs w:val="16"/>
              </w:rPr>
            </w:pPr>
            <w:r w:rsidRPr="00816401">
              <w:rPr>
                <w:rFonts w:ascii="GHEA Grapalat" w:hAnsi="GHEA Grapalat"/>
                <w:i w:val="0"/>
                <w:sz w:val="16"/>
                <w:szCs w:val="16"/>
              </w:rPr>
              <w:t xml:space="preserve">Работы по газификации Община Арарат Араратской области часть улицы Туманяан, часть  свяазнных улицы </w:t>
            </w:r>
            <w:r w:rsidRPr="00816401">
              <w:rPr>
                <w:rFonts w:ascii="Arial" w:hAnsi="Arial" w:cs="Arial"/>
                <w:sz w:val="16"/>
                <w:szCs w:val="16"/>
              </w:rPr>
              <w:t xml:space="preserve">Ахтанак и Сагманапагнер,  Грибаедов, В. Саргсян и Сагманапагнер </w:t>
            </w:r>
            <w:r w:rsidRPr="00816401">
              <w:rPr>
                <w:rFonts w:ascii="GHEA Grapalat" w:hAnsi="GHEA Grapalat"/>
                <w:i w:val="0"/>
                <w:sz w:val="16"/>
                <w:szCs w:val="16"/>
              </w:rPr>
              <w:t xml:space="preserve">часть улицы </w:t>
            </w:r>
          </w:p>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4D74E2" w:rsidP="00BB28C8">
      <w:pPr>
        <w:widowControl w:val="0"/>
        <w:spacing w:after="160" w:line="360" w:lineRule="auto"/>
        <w:ind w:firstLine="567"/>
        <w:jc w:val="right"/>
        <w:rPr>
          <w:rFonts w:ascii="GHEA Grapalat" w:hAnsi="GHEA Grapalat"/>
          <w:i/>
        </w:rPr>
      </w:pPr>
      <w:r w:rsidRPr="0007218F">
        <w:rPr>
          <w:rFonts w:ascii="GHEA Grapalat" w:hAnsi="GHEA Grapalat"/>
          <w:lang w:val="en-US"/>
        </w:rPr>
        <w:t>ARAMAH</w:t>
      </w:r>
      <w:r w:rsidRPr="00821B88">
        <w:rPr>
          <w:rFonts w:ascii="GHEA Grapalat" w:hAnsi="GHEA Grapalat"/>
          <w:i/>
        </w:rPr>
        <w:t xml:space="preserve">- </w:t>
      </w:r>
      <w:r w:rsidRPr="00ED3BA4">
        <w:rPr>
          <w:rFonts w:ascii="GHEA Grapalat" w:hAnsi="GHEA Grapalat"/>
          <w:i/>
        </w:rPr>
        <w:t>GH</w:t>
      </w:r>
      <w:r>
        <w:rPr>
          <w:rFonts w:ascii="GHEA Grapalat" w:hAnsi="GHEA Grapalat"/>
          <w:i/>
        </w:rPr>
        <w:t>AShDzB</w:t>
      </w:r>
      <w:r w:rsidRPr="00954425">
        <w:rPr>
          <w:rFonts w:ascii="GHEA Grapalat" w:hAnsi="GHEA Grapalat"/>
          <w:i/>
        </w:rPr>
        <w:t xml:space="preserve"> </w:t>
      </w:r>
      <w:r w:rsidRPr="00821B88">
        <w:rPr>
          <w:rFonts w:ascii="GHEA Grapalat" w:hAnsi="GHEA Grapalat"/>
          <w:i/>
        </w:rPr>
        <w:t>21/01</w:t>
      </w:r>
      <w:r w:rsidR="00BB28C8" w:rsidRPr="009F3DC7">
        <w:rPr>
          <w:rFonts w:ascii="GHEA Grapalat" w:hAnsi="GHEA Grapalat"/>
          <w:i/>
        </w:rPr>
        <w:t xml:space="preserve">к Договору под кодом </w:t>
      </w:r>
      <w:r w:rsidR="00BB28C8" w:rsidRPr="00EF1C40">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BB28C8" w:rsidRPr="00EF1C40">
        <w:rPr>
          <w:rFonts w:ascii="GHEA Grapalat" w:hAnsi="GHEA Grapalat"/>
          <w:i/>
        </w:rPr>
        <w:tab/>
      </w:r>
      <w:r w:rsidR="00BB28C8"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53493B" w:rsidRDefault="0053493B"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BB28C8" w:rsidRPr="00D25446" w:rsidRDefault="0053493B" w:rsidP="003D2146">
            <w:pPr>
              <w:widowControl w:val="0"/>
              <w:spacing w:after="120"/>
              <w:ind w:left="-43"/>
              <w:jc w:val="center"/>
              <w:rPr>
                <w:rFonts w:ascii="GHEA Grapalat" w:hAnsi="GHEA Grapalat"/>
                <w:sz w:val="16"/>
                <w:szCs w:val="16"/>
              </w:rPr>
            </w:pPr>
            <w:r>
              <w:rPr>
                <w:rFonts w:ascii="GHEA Grapalat" w:hAnsi="GHEA Grapalat"/>
                <w:sz w:val="16"/>
                <w:szCs w:val="16"/>
                <w:lang w:val="en-US"/>
              </w:rPr>
              <w:t>44161110</w:t>
            </w:r>
          </w:p>
        </w:tc>
        <w:tc>
          <w:tcPr>
            <w:tcW w:w="1062" w:type="dxa"/>
            <w:vAlign w:val="center"/>
          </w:tcPr>
          <w:p w:rsidR="00816401" w:rsidRPr="00816401" w:rsidRDefault="00816401" w:rsidP="00816401">
            <w:pPr>
              <w:pStyle w:val="BodyTextIndent"/>
              <w:widowControl w:val="0"/>
              <w:spacing w:line="240" w:lineRule="auto"/>
              <w:ind w:firstLine="0"/>
              <w:rPr>
                <w:rFonts w:ascii="GHEA Grapalat" w:hAnsi="GHEA Grapalat"/>
                <w:i w:val="0"/>
                <w:sz w:val="16"/>
                <w:szCs w:val="16"/>
              </w:rPr>
            </w:pPr>
            <w:r w:rsidRPr="00816401">
              <w:rPr>
                <w:rFonts w:ascii="GHEA Grapalat" w:hAnsi="GHEA Grapalat"/>
                <w:i w:val="0"/>
                <w:sz w:val="16"/>
                <w:szCs w:val="16"/>
              </w:rPr>
              <w:t xml:space="preserve">Работы по газификации Община Арарат Араратской области часть улицы Туманяан, часть  свяазнных улицы </w:t>
            </w:r>
            <w:r w:rsidRPr="00816401">
              <w:rPr>
                <w:rFonts w:ascii="Arial" w:hAnsi="Arial" w:cs="Arial"/>
                <w:sz w:val="16"/>
                <w:szCs w:val="16"/>
              </w:rPr>
              <w:t xml:space="preserve">Ахтанак и Сагманапагнер,  Грибаедов, В. Саргсян и Сагманапагнер </w:t>
            </w:r>
            <w:r w:rsidRPr="00816401">
              <w:rPr>
                <w:rFonts w:ascii="GHEA Grapalat" w:hAnsi="GHEA Grapalat"/>
                <w:i w:val="0"/>
                <w:sz w:val="16"/>
                <w:szCs w:val="16"/>
              </w:rPr>
              <w:t xml:space="preserve">часть улицы </w:t>
            </w:r>
          </w:p>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53493B">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r w:rsidR="0053493B">
              <w:rPr>
                <w:rFonts w:ascii="GHEA Grapalat" w:hAnsi="GHEA Grapalat"/>
                <w:sz w:val="16"/>
                <w:szCs w:val="16"/>
                <w:lang w:val="en-US"/>
              </w:rPr>
              <w:t>30</w:t>
            </w:r>
            <w:r w:rsidRPr="00D25446">
              <w:rPr>
                <w:rFonts w:ascii="GHEA Grapalat" w:hAnsi="GHEA Grapalat"/>
                <w:sz w:val="16"/>
                <w:szCs w:val="16"/>
              </w:rPr>
              <w:t>%</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r w:rsidR="00260E9A">
              <w:rPr>
                <w:rFonts w:ascii="GHEA Grapalat" w:hAnsi="GHEA Grapalat"/>
                <w:sz w:val="16"/>
                <w:szCs w:val="16"/>
                <w:lang w:val="en-US"/>
              </w:rPr>
              <w:t>50</w:t>
            </w:r>
            <w:r w:rsidRPr="00D25446">
              <w:rPr>
                <w:rFonts w:ascii="GHEA Grapalat" w:hAnsi="GHEA Grapalat"/>
                <w:sz w:val="16"/>
                <w:szCs w:val="16"/>
              </w:rPr>
              <w:t>%</w:t>
            </w:r>
          </w:p>
        </w:tc>
        <w:tc>
          <w:tcPr>
            <w:tcW w:w="553" w:type="dxa"/>
            <w:vAlign w:val="center"/>
          </w:tcPr>
          <w:p w:rsidR="00BB28C8" w:rsidRPr="00D25446" w:rsidRDefault="00BB28C8" w:rsidP="0053493B">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r w:rsidR="0053493B">
              <w:rPr>
                <w:rFonts w:ascii="GHEA Grapalat" w:hAnsi="GHEA Grapalat"/>
                <w:sz w:val="16"/>
                <w:szCs w:val="16"/>
                <w:lang w:val="en-US"/>
              </w:rPr>
              <w:t>70</w:t>
            </w:r>
            <w:r w:rsidRPr="00D25446">
              <w:rPr>
                <w:rFonts w:ascii="GHEA Grapalat" w:hAnsi="GHEA Grapalat"/>
                <w:sz w:val="16"/>
                <w:szCs w:val="16"/>
              </w:rPr>
              <w:t>%</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r w:rsidR="00260E9A">
              <w:rPr>
                <w:rFonts w:ascii="GHEA Grapalat" w:hAnsi="GHEA Grapalat"/>
                <w:sz w:val="16"/>
                <w:szCs w:val="16"/>
                <w:lang w:val="en-US"/>
              </w:rPr>
              <w:t>100</w:t>
            </w:r>
            <w:r w:rsidRPr="00D25446">
              <w:rPr>
                <w:rFonts w:ascii="GHEA Grapalat" w:hAnsi="GHEA Grapalat"/>
                <w:sz w:val="16"/>
                <w:szCs w:val="16"/>
              </w:rPr>
              <w:t>%</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xml:space="preserve">... </w:t>
            </w:r>
            <w:r w:rsidR="00260E9A">
              <w:rPr>
                <w:rFonts w:ascii="GHEA Grapalat" w:hAnsi="GHEA Grapalat"/>
                <w:sz w:val="16"/>
                <w:szCs w:val="16"/>
                <w:lang w:val="en-US"/>
              </w:rPr>
              <w:t>100</w:t>
            </w:r>
            <w:r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4"/>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D74E2" w:rsidRPr="002C659E">
        <w:rPr>
          <w:rFonts w:ascii="GHEA Grapalat" w:hAnsi="GHEA Grapalat"/>
          <w:b/>
        </w:rPr>
        <w:t>Вопрос с предложением</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4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5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5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4D74E2" w:rsidP="00BB28C8">
      <w:pPr>
        <w:widowControl w:val="0"/>
        <w:spacing w:after="160" w:line="360" w:lineRule="auto"/>
        <w:ind w:firstLine="567"/>
        <w:jc w:val="right"/>
        <w:rPr>
          <w:rFonts w:ascii="GHEA Grapalat" w:hAnsi="GHEA Grapalat" w:cs="Arial"/>
          <w:i/>
        </w:rPr>
      </w:pPr>
      <w:r w:rsidRPr="0007218F">
        <w:rPr>
          <w:rFonts w:ascii="GHEA Grapalat" w:hAnsi="GHEA Grapalat"/>
          <w:lang w:val="en-US"/>
        </w:rPr>
        <w:t>ARAMAH</w:t>
      </w:r>
      <w:r w:rsidRPr="00821B88">
        <w:rPr>
          <w:rFonts w:ascii="GHEA Grapalat" w:hAnsi="GHEA Grapalat"/>
          <w:i/>
        </w:rPr>
        <w:t xml:space="preserve">- </w:t>
      </w:r>
      <w:r w:rsidRPr="00ED3BA4">
        <w:rPr>
          <w:rFonts w:ascii="GHEA Grapalat" w:hAnsi="GHEA Grapalat"/>
          <w:i/>
        </w:rPr>
        <w:t>GH</w:t>
      </w:r>
      <w:r>
        <w:rPr>
          <w:rFonts w:ascii="GHEA Grapalat" w:hAnsi="GHEA Grapalat"/>
          <w:i/>
        </w:rPr>
        <w:t>AShDzB</w:t>
      </w:r>
      <w:r w:rsidRPr="00954425">
        <w:rPr>
          <w:rFonts w:ascii="GHEA Grapalat" w:hAnsi="GHEA Grapalat"/>
          <w:i/>
        </w:rPr>
        <w:t xml:space="preserve"> </w:t>
      </w:r>
      <w:r w:rsidRPr="00821B88">
        <w:rPr>
          <w:rFonts w:ascii="GHEA Grapalat" w:hAnsi="GHEA Grapalat"/>
          <w:i/>
        </w:rPr>
        <w:t>21/01</w:t>
      </w:r>
      <w:r w:rsidR="00BB28C8" w:rsidRPr="009F3DC7">
        <w:rPr>
          <w:rFonts w:ascii="GHEA Grapalat" w:hAnsi="GHEA Grapalat"/>
        </w:rPr>
        <w:t>к Договору под кодом</w:t>
      </w:r>
      <w:r w:rsidR="00BB28C8" w:rsidRPr="008C1A9F">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Pr="00180A35" w:rsidRDefault="00180A35" w:rsidP="00BB28C8">
      <w:pPr>
        <w:widowControl w:val="0"/>
        <w:spacing w:after="160" w:line="360" w:lineRule="auto"/>
        <w:ind w:firstLine="567"/>
        <w:jc w:val="center"/>
        <w:rPr>
          <w:rFonts w:ascii="Sylfaen" w:hAnsi="Sylfaen"/>
          <w:lang w:val="en-US"/>
        </w:rPr>
      </w:pPr>
      <w:r>
        <w:rPr>
          <w:rFonts w:ascii="GHEA Grapalat" w:hAnsi="GHEA Grapalat"/>
          <w:i/>
          <w:lang w:val="en-US"/>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4D74E2" w:rsidRPr="0007218F">
        <w:rPr>
          <w:rFonts w:ascii="GHEA Grapalat" w:hAnsi="GHEA Grapalat"/>
          <w:lang w:val="en-US"/>
        </w:rPr>
        <w:t>ARAMAH</w:t>
      </w:r>
      <w:r w:rsidR="004D74E2" w:rsidRPr="00821B88">
        <w:rPr>
          <w:rFonts w:ascii="GHEA Grapalat" w:hAnsi="GHEA Grapalat"/>
          <w:i/>
        </w:rPr>
        <w:t xml:space="preserve">- </w:t>
      </w:r>
      <w:r w:rsidR="004D74E2" w:rsidRPr="00ED3BA4">
        <w:rPr>
          <w:rFonts w:ascii="GHEA Grapalat" w:hAnsi="GHEA Grapalat"/>
          <w:i/>
        </w:rPr>
        <w:t>GH</w:t>
      </w:r>
      <w:r w:rsidR="004D74E2">
        <w:rPr>
          <w:rFonts w:ascii="GHEA Grapalat" w:hAnsi="GHEA Grapalat"/>
          <w:i/>
        </w:rPr>
        <w:t>AShDzB</w:t>
      </w:r>
      <w:r w:rsidR="004D74E2" w:rsidRPr="00954425">
        <w:rPr>
          <w:rFonts w:ascii="GHEA Grapalat" w:hAnsi="GHEA Grapalat"/>
          <w:i/>
        </w:rPr>
        <w:t xml:space="preserve"> </w:t>
      </w:r>
      <w:r w:rsidR="004D74E2" w:rsidRPr="00821B88">
        <w:rPr>
          <w:rFonts w:ascii="GHEA Grapalat" w:hAnsi="GHEA Grapalat"/>
          <w:i/>
        </w:rPr>
        <w:t>21/01</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16401" w:rsidRPr="00997E05" w:rsidRDefault="00816401" w:rsidP="00816401">
            <w:pPr>
              <w:pStyle w:val="BodyTextIndent"/>
              <w:widowControl w:val="0"/>
              <w:spacing w:line="240" w:lineRule="auto"/>
              <w:ind w:firstLine="0"/>
              <w:rPr>
                <w:rFonts w:ascii="GHEA Grapalat" w:hAnsi="GHEA Grapalat"/>
                <w:i w:val="0"/>
                <w:sz w:val="24"/>
                <w:szCs w:val="24"/>
              </w:rPr>
            </w:pPr>
            <w:r w:rsidRPr="00997E05">
              <w:rPr>
                <w:rFonts w:ascii="GHEA Grapalat" w:hAnsi="GHEA Grapalat"/>
                <w:i w:val="0"/>
              </w:rPr>
              <w:t xml:space="preserve">Работы по газификации </w:t>
            </w:r>
            <w:r w:rsidRPr="0007218F">
              <w:rPr>
                <w:rFonts w:ascii="GHEA Grapalat" w:hAnsi="GHEA Grapalat"/>
                <w:i w:val="0"/>
              </w:rPr>
              <w:t xml:space="preserve">Община Арарат Араратской области часть улицы </w:t>
            </w:r>
            <w:r w:rsidRPr="00997E05">
              <w:rPr>
                <w:rFonts w:ascii="GHEA Grapalat" w:hAnsi="GHEA Grapalat"/>
                <w:i w:val="0"/>
              </w:rPr>
              <w:t xml:space="preserve">Туманяан, </w:t>
            </w:r>
            <w:r w:rsidRPr="0007218F">
              <w:rPr>
                <w:rFonts w:ascii="GHEA Grapalat" w:hAnsi="GHEA Grapalat"/>
                <w:i w:val="0"/>
              </w:rPr>
              <w:t>часть</w:t>
            </w:r>
            <w:r w:rsidRPr="00997E05">
              <w:rPr>
                <w:rFonts w:ascii="GHEA Grapalat" w:hAnsi="GHEA Grapalat"/>
                <w:i w:val="0"/>
              </w:rPr>
              <w:t xml:space="preserve">  свяазнных </w:t>
            </w:r>
            <w:r w:rsidRPr="0007218F">
              <w:rPr>
                <w:rFonts w:ascii="GHEA Grapalat" w:hAnsi="GHEA Grapalat"/>
                <w:i w:val="0"/>
              </w:rPr>
              <w:t>улицы</w:t>
            </w:r>
            <w:r w:rsidRPr="00997E05">
              <w:rPr>
                <w:rFonts w:ascii="GHEA Grapalat" w:hAnsi="GHEA Grapalat"/>
                <w:i w:val="0"/>
              </w:rPr>
              <w:t xml:space="preserve"> </w:t>
            </w:r>
            <w:r>
              <w:rPr>
                <w:rFonts w:ascii="Arial" w:hAnsi="Arial" w:cs="Arial"/>
                <w:sz w:val="18"/>
                <w:szCs w:val="18"/>
              </w:rPr>
              <w:t>Ахтанак</w:t>
            </w:r>
            <w:r w:rsidRPr="00997E05">
              <w:rPr>
                <w:rFonts w:ascii="Arial" w:hAnsi="Arial" w:cs="Arial"/>
                <w:sz w:val="18"/>
                <w:szCs w:val="18"/>
              </w:rPr>
              <w:t xml:space="preserve"> и</w:t>
            </w:r>
            <w:r>
              <w:rPr>
                <w:rFonts w:ascii="Arial" w:hAnsi="Arial" w:cs="Arial"/>
                <w:sz w:val="18"/>
                <w:szCs w:val="18"/>
              </w:rPr>
              <w:t xml:space="preserve"> Сагманапа</w:t>
            </w:r>
            <w:r w:rsidRPr="00997E05">
              <w:rPr>
                <w:rFonts w:ascii="Arial" w:hAnsi="Arial" w:cs="Arial"/>
                <w:sz w:val="18"/>
                <w:szCs w:val="18"/>
              </w:rPr>
              <w:t xml:space="preserve">гнер, </w:t>
            </w:r>
            <w:r>
              <w:rPr>
                <w:rFonts w:ascii="Arial" w:hAnsi="Arial" w:cs="Arial"/>
                <w:sz w:val="18"/>
                <w:szCs w:val="18"/>
              </w:rPr>
              <w:t xml:space="preserve"> Грибаедов, В.</w:t>
            </w:r>
            <w:r w:rsidRPr="00997E05">
              <w:rPr>
                <w:rFonts w:ascii="Arial" w:hAnsi="Arial" w:cs="Arial"/>
                <w:sz w:val="18"/>
                <w:szCs w:val="18"/>
              </w:rPr>
              <w:t xml:space="preserve"> Саргсян и Сагманапагнер </w:t>
            </w:r>
            <w:r w:rsidRPr="0007218F">
              <w:rPr>
                <w:rFonts w:ascii="GHEA Grapalat" w:hAnsi="GHEA Grapalat"/>
                <w:i w:val="0"/>
              </w:rPr>
              <w:t xml:space="preserve">часть улицы </w:t>
            </w:r>
          </w:p>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816401" w:rsidRDefault="00816401" w:rsidP="003D2146">
            <w:pPr>
              <w:widowControl w:val="0"/>
              <w:spacing w:after="120"/>
              <w:jc w:val="center"/>
              <w:rPr>
                <w:rFonts w:ascii="GHEA Grapalat" w:hAnsi="GHEA Grapalat"/>
                <w:sz w:val="20"/>
                <w:szCs w:val="20"/>
              </w:rPr>
            </w:pPr>
            <w:r w:rsidRPr="00124BE9">
              <w:rPr>
                <w:rFonts w:ascii="GHEA Grapalat" w:hAnsi="GHEA Grapalat"/>
                <w:i/>
              </w:rPr>
              <w:t>Начало" указывается день вступления в силу заключаемого между сторонами соглашения</w:t>
            </w:r>
            <w:r w:rsidRPr="00816401">
              <w:rPr>
                <w:rFonts w:ascii="GHEA Grapalat" w:hAnsi="GHEA Grapalat"/>
                <w:i/>
              </w:rPr>
              <w:t xml:space="preserve"> договора</w:t>
            </w:r>
          </w:p>
        </w:tc>
        <w:tc>
          <w:tcPr>
            <w:tcW w:w="1440" w:type="dxa"/>
            <w:vAlign w:val="center"/>
          </w:tcPr>
          <w:p w:rsidR="00BB28C8" w:rsidRPr="00816401" w:rsidRDefault="00816401" w:rsidP="00816401">
            <w:pPr>
              <w:widowControl w:val="0"/>
              <w:spacing w:after="120"/>
              <w:rPr>
                <w:rFonts w:ascii="GHEA Grapalat" w:hAnsi="GHEA Grapalat"/>
                <w:sz w:val="20"/>
                <w:szCs w:val="20"/>
                <w:lang w:val="en-US"/>
              </w:rPr>
            </w:pPr>
            <w:r>
              <w:rPr>
                <w:rFonts w:ascii="GHEA Grapalat" w:hAnsi="GHEA Grapalat"/>
                <w:sz w:val="20"/>
                <w:szCs w:val="20"/>
                <w:lang w:val="en-US"/>
              </w:rPr>
              <w:t xml:space="preserve">30.11.2021 </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6"/>
              <w:t>**</w:t>
            </w:r>
          </w:p>
        </w:tc>
      </w:tr>
      <w:tr w:rsidR="00BB28C8" w:rsidRPr="00685FDC" w:rsidTr="003D2146">
        <w:trPr>
          <w:cantSplit/>
          <w:trHeight w:val="1134"/>
          <w:jc w:val="center"/>
        </w:trPr>
        <w:tc>
          <w:tcPr>
            <w:tcW w:w="1259" w:type="dxa"/>
          </w:tcPr>
          <w:p w:rsidR="00BB28C8" w:rsidRPr="00816401" w:rsidRDefault="0081640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816401" w:rsidRDefault="0081640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4416110</w:t>
            </w:r>
          </w:p>
        </w:tc>
        <w:tc>
          <w:tcPr>
            <w:tcW w:w="1019" w:type="dxa"/>
          </w:tcPr>
          <w:p w:rsidR="00816401" w:rsidRPr="00816401" w:rsidRDefault="00816401" w:rsidP="00816401">
            <w:pPr>
              <w:pStyle w:val="BodyTextIndent"/>
              <w:widowControl w:val="0"/>
              <w:spacing w:line="240" w:lineRule="auto"/>
              <w:ind w:firstLine="0"/>
              <w:rPr>
                <w:rFonts w:ascii="GHEA Grapalat" w:hAnsi="GHEA Grapalat"/>
                <w:i w:val="0"/>
                <w:sz w:val="16"/>
                <w:szCs w:val="16"/>
              </w:rPr>
            </w:pPr>
            <w:r w:rsidRPr="00816401">
              <w:rPr>
                <w:rFonts w:ascii="GHEA Grapalat" w:hAnsi="GHEA Grapalat"/>
                <w:i w:val="0"/>
                <w:sz w:val="16"/>
                <w:szCs w:val="16"/>
              </w:rPr>
              <w:t xml:space="preserve">Работы по газификации Община Арарат Араратской области часть улицы Туманяан, часть  свяазнных улицы </w:t>
            </w:r>
            <w:r w:rsidRPr="00816401">
              <w:rPr>
                <w:rFonts w:ascii="Arial" w:hAnsi="Arial" w:cs="Arial"/>
                <w:sz w:val="16"/>
                <w:szCs w:val="16"/>
              </w:rPr>
              <w:t xml:space="preserve">Ахтанак и Сагманапагнер,  Грибаедов, В. Саргсян и Сагманапагнер </w:t>
            </w:r>
            <w:r w:rsidRPr="00816401">
              <w:rPr>
                <w:rFonts w:ascii="GHEA Grapalat" w:hAnsi="GHEA Grapalat"/>
                <w:i w:val="0"/>
                <w:sz w:val="16"/>
                <w:szCs w:val="16"/>
              </w:rPr>
              <w:t xml:space="preserve">часть улицы </w:t>
            </w:r>
          </w:p>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816401"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30</w:t>
            </w:r>
            <w:r w:rsidR="00BB28C8" w:rsidRPr="00685FDC">
              <w:rPr>
                <w:rFonts w:ascii="GHEA Grapalat" w:hAnsi="GHEA Grapalat"/>
                <w:sz w:val="14"/>
                <w:szCs w:val="16"/>
              </w:rPr>
              <w:t>%</w:t>
            </w:r>
          </w:p>
        </w:tc>
        <w:tc>
          <w:tcPr>
            <w:tcW w:w="663" w:type="dxa"/>
            <w:vAlign w:val="center"/>
          </w:tcPr>
          <w:p w:rsidR="00BB28C8" w:rsidRPr="00685FDC" w:rsidRDefault="00BB28C8" w:rsidP="0081640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816401">
              <w:rPr>
                <w:rFonts w:ascii="GHEA Grapalat" w:hAnsi="GHEA Grapalat"/>
                <w:sz w:val="14"/>
                <w:szCs w:val="16"/>
                <w:lang w:val="en-US"/>
              </w:rPr>
              <w:t>50</w:t>
            </w:r>
            <w:r w:rsidRPr="00685FDC">
              <w:rPr>
                <w:rFonts w:ascii="GHEA Grapalat" w:hAnsi="GHEA Grapalat"/>
                <w:sz w:val="14"/>
                <w:szCs w:val="16"/>
              </w:rPr>
              <w:t>%</w:t>
            </w:r>
          </w:p>
        </w:tc>
        <w:tc>
          <w:tcPr>
            <w:tcW w:w="594" w:type="dxa"/>
            <w:vAlign w:val="center"/>
          </w:tcPr>
          <w:p w:rsidR="00BB28C8" w:rsidRPr="00685FDC" w:rsidRDefault="00816401"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70</w:t>
            </w:r>
            <w:r w:rsidR="00BB28C8" w:rsidRPr="00685FDC">
              <w:rPr>
                <w:rFonts w:ascii="GHEA Grapalat" w:hAnsi="GHEA Grapalat"/>
                <w:sz w:val="14"/>
                <w:szCs w:val="16"/>
              </w:rPr>
              <w:t>%</w:t>
            </w:r>
          </w:p>
        </w:tc>
        <w:tc>
          <w:tcPr>
            <w:tcW w:w="644" w:type="dxa"/>
            <w:vAlign w:val="center"/>
          </w:tcPr>
          <w:p w:rsidR="00BB28C8" w:rsidRPr="00685FDC" w:rsidRDefault="00816401"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581" w:type="dxa"/>
            <w:vAlign w:val="center"/>
          </w:tcPr>
          <w:p w:rsidR="00BB28C8" w:rsidRPr="00685FDC" w:rsidRDefault="00816401"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79F" w:rsidRDefault="00C3679F">
      <w:r>
        <w:separator/>
      </w:r>
    </w:p>
  </w:endnote>
  <w:endnote w:type="continuationSeparator" w:id="1">
    <w:p w:rsidR="00C3679F" w:rsidRDefault="00C367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640A7" w:rsidRPr="003E450C" w:rsidRDefault="008363F3">
        <w:pPr>
          <w:pStyle w:val="Footer"/>
          <w:jc w:val="center"/>
          <w:rPr>
            <w:rFonts w:ascii="GHEA Grapalat" w:hAnsi="GHEA Grapalat"/>
            <w:sz w:val="24"/>
            <w:szCs w:val="24"/>
          </w:rPr>
        </w:pPr>
        <w:r w:rsidRPr="003E450C">
          <w:rPr>
            <w:rFonts w:ascii="GHEA Grapalat" w:hAnsi="GHEA Grapalat"/>
            <w:sz w:val="24"/>
            <w:szCs w:val="24"/>
          </w:rPr>
          <w:fldChar w:fldCharType="begin"/>
        </w:r>
        <w:r w:rsidR="006640A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0A35">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79F" w:rsidRDefault="00C3679F">
      <w:r>
        <w:separator/>
      </w:r>
    </w:p>
  </w:footnote>
  <w:footnote w:type="continuationSeparator" w:id="1">
    <w:p w:rsidR="00C3679F" w:rsidRDefault="00C3679F">
      <w:r>
        <w:continuationSeparator/>
      </w:r>
    </w:p>
  </w:footnote>
  <w:footnote w:id="2">
    <w:p w:rsidR="006640A7" w:rsidRPr="00793343" w:rsidRDefault="006640A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6640A7" w:rsidRPr="008842CE" w:rsidRDefault="006640A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6640A7" w:rsidRPr="008842CE" w:rsidRDefault="006640A7"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6640A7" w:rsidRPr="00D5443D" w:rsidRDefault="006640A7"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6640A7" w:rsidRPr="00D5443D" w:rsidRDefault="006640A7" w:rsidP="008842CE">
      <w:pPr>
        <w:pStyle w:val="FootnoteText"/>
        <w:widowControl w:val="0"/>
        <w:jc w:val="both"/>
        <w:rPr>
          <w:rFonts w:ascii="GHEA Grapalat" w:hAnsi="GHEA Grapalat"/>
          <w:sz w:val="2"/>
          <w:szCs w:val="2"/>
          <w:lang w:val="af-ZA"/>
        </w:rPr>
      </w:pPr>
    </w:p>
  </w:footnote>
  <w:footnote w:id="6">
    <w:p w:rsidR="006640A7" w:rsidRPr="00803069" w:rsidRDefault="006640A7" w:rsidP="00541313">
      <w:pPr>
        <w:widowControl w:val="0"/>
        <w:ind w:hanging="567"/>
        <w:jc w:val="both"/>
        <w:rPr>
          <w:rFonts w:ascii="GHEA Grapalat" w:hAnsi="GHEA Grapalat"/>
          <w:i/>
          <w:sz w:val="20"/>
          <w:szCs w:val="20"/>
        </w:rPr>
      </w:pP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640A7" w:rsidRPr="00803069" w:rsidRDefault="006640A7"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640A7" w:rsidRPr="00803069" w:rsidRDefault="006640A7" w:rsidP="00541313">
      <w:pPr>
        <w:widowControl w:val="0"/>
        <w:ind w:firstLine="142"/>
        <w:jc w:val="both"/>
        <w:rPr>
          <w:rFonts w:ascii="GHEA Grapalat" w:hAnsi="GHEA Grapalat"/>
          <w:i/>
          <w:sz w:val="20"/>
          <w:szCs w:val="20"/>
        </w:rPr>
      </w:pP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6640A7" w:rsidRPr="00803069" w:rsidRDefault="006640A7" w:rsidP="00541313">
      <w:pPr>
        <w:widowControl w:val="0"/>
        <w:jc w:val="both"/>
        <w:rPr>
          <w:rFonts w:ascii="GHEA Grapalat" w:hAnsi="GHEA Grapalat"/>
          <w:i/>
          <w:sz w:val="20"/>
          <w:szCs w:val="20"/>
        </w:rPr>
      </w:pPr>
      <w:r w:rsidRPr="00803069">
        <w:rPr>
          <w:rFonts w:ascii="GHEA Grapalat" w:hAnsi="GHEA Grapalat"/>
          <w:i/>
          <w:sz w:val="20"/>
          <w:szCs w:val="20"/>
        </w:rPr>
        <w:t xml:space="preserve">  -закупка осуществляется в форме закупки у одного лица, обусловленная безотлагательностью.</w:t>
      </w:r>
    </w:p>
    <w:p w:rsidR="006640A7" w:rsidRPr="00D3436F" w:rsidRDefault="006640A7"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640A7" w:rsidRPr="008842CE" w:rsidRDefault="006640A7" w:rsidP="001831C4">
      <w:pPr>
        <w:pStyle w:val="FootnoteText"/>
        <w:widowControl w:val="0"/>
        <w:jc w:val="both"/>
        <w:rPr>
          <w:rFonts w:ascii="GHEA Grapalat" w:hAnsi="GHEA Grapalat"/>
          <w:lang w:val="af-ZA"/>
        </w:rPr>
      </w:pPr>
    </w:p>
    <w:p w:rsidR="006640A7" w:rsidRPr="008842CE" w:rsidRDefault="006640A7" w:rsidP="008842CE">
      <w:pPr>
        <w:pStyle w:val="FootnoteText"/>
        <w:widowControl w:val="0"/>
        <w:jc w:val="both"/>
        <w:rPr>
          <w:rFonts w:ascii="GHEA Grapalat" w:hAnsi="GHEA Grapalat"/>
          <w:lang w:val="af-ZA"/>
        </w:rPr>
      </w:pPr>
    </w:p>
  </w:footnote>
  <w:footnote w:id="7">
    <w:p w:rsidR="006640A7" w:rsidRPr="005C6670" w:rsidRDefault="006640A7"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640A7" w:rsidRPr="005C6670" w:rsidRDefault="006640A7" w:rsidP="00FC69A8">
      <w:pPr>
        <w:pStyle w:val="FootnoteText"/>
        <w:jc w:val="both"/>
        <w:rPr>
          <w:rFonts w:asciiTheme="minorHAnsi" w:hAnsiTheme="minorHAnsi"/>
        </w:rPr>
      </w:pPr>
    </w:p>
    <w:p w:rsidR="006640A7" w:rsidRPr="00CD6B60" w:rsidRDefault="006640A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640A7" w:rsidRPr="00CD6B60" w:rsidRDefault="006640A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640A7" w:rsidRPr="002E4BC5" w:rsidRDefault="006640A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640A7" w:rsidRPr="003F2273" w:rsidRDefault="006640A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8">
    <w:p w:rsidR="006640A7" w:rsidRDefault="006640A7"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640A7" w:rsidRPr="00831D6D" w:rsidRDefault="006640A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640A7" w:rsidRPr="00831D6D" w:rsidRDefault="006640A7"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9">
    <w:p w:rsidR="006640A7" w:rsidRPr="00D3436F" w:rsidRDefault="006640A7"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640A7" w:rsidRPr="000811C1" w:rsidRDefault="006640A7">
      <w:pPr>
        <w:pStyle w:val="FootnoteText"/>
        <w:rPr>
          <w:rFonts w:asciiTheme="minorHAnsi" w:hAnsiTheme="minorHAnsi"/>
        </w:rPr>
      </w:pPr>
    </w:p>
  </w:footnote>
  <w:footnote w:id="10">
    <w:p w:rsidR="006640A7" w:rsidRPr="00810F23" w:rsidRDefault="006640A7">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1">
    <w:p w:rsidR="006640A7" w:rsidRPr="002C2499" w:rsidRDefault="006640A7"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6640A7" w:rsidRPr="000811C1" w:rsidRDefault="006640A7">
      <w:pPr>
        <w:pStyle w:val="FootnoteText"/>
        <w:rPr>
          <w:rFonts w:asciiTheme="minorHAnsi" w:hAnsiTheme="minorHAnsi"/>
        </w:rPr>
      </w:pPr>
    </w:p>
  </w:footnote>
  <w:footnote w:id="12">
    <w:p w:rsidR="006640A7" w:rsidRPr="00FE2AA4" w:rsidRDefault="006640A7">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3">
    <w:p w:rsidR="006640A7" w:rsidRPr="008842CE" w:rsidRDefault="006640A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640A7" w:rsidRPr="000811C1" w:rsidRDefault="006640A7">
      <w:pPr>
        <w:pStyle w:val="FootnoteText"/>
        <w:rPr>
          <w:lang w:val="af-ZA"/>
        </w:rPr>
      </w:pPr>
    </w:p>
  </w:footnote>
  <w:footnote w:id="14">
    <w:p w:rsidR="006640A7" w:rsidRPr="00D44813" w:rsidRDefault="006640A7"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640A7" w:rsidRPr="00D44813" w:rsidRDefault="006640A7"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640A7" w:rsidRPr="00D44813" w:rsidRDefault="006640A7"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640A7" w:rsidRPr="00D44813" w:rsidRDefault="006640A7"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640A7" w:rsidRDefault="006640A7" w:rsidP="00C67FAB">
      <w:pPr>
        <w:pStyle w:val="FootnoteText"/>
        <w:jc w:val="both"/>
        <w:rPr>
          <w:rFonts w:asciiTheme="minorHAnsi" w:hAnsiTheme="minorHAnsi"/>
        </w:rPr>
      </w:pPr>
    </w:p>
    <w:p w:rsidR="006640A7" w:rsidRPr="005C22AE" w:rsidRDefault="006640A7" w:rsidP="00C67FAB">
      <w:pPr>
        <w:pStyle w:val="FootnoteText"/>
        <w:jc w:val="both"/>
        <w:rPr>
          <w:ins w:id="0"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6640A7" w:rsidRPr="005C22AE" w:rsidRDefault="006640A7"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640A7" w:rsidRPr="0092041F" w:rsidRDefault="006640A7"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640A7" w:rsidRPr="008F43E8" w:rsidRDefault="006640A7" w:rsidP="00C67FAB">
      <w:pPr>
        <w:pStyle w:val="FootnoteText"/>
        <w:jc w:val="both"/>
        <w:rPr>
          <w:rFonts w:ascii="GHEA Grapalat" w:hAnsi="GHEA Grapalat"/>
          <w:i/>
        </w:rPr>
      </w:pPr>
    </w:p>
  </w:footnote>
  <w:footnote w:id="15">
    <w:p w:rsidR="006640A7" w:rsidRPr="00511966" w:rsidRDefault="006640A7"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6">
    <w:p w:rsidR="006640A7" w:rsidRPr="008E4439" w:rsidRDefault="006640A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6640A7" w:rsidRPr="000811C1" w:rsidRDefault="006640A7" w:rsidP="0027573B">
      <w:pPr>
        <w:pStyle w:val="FootnoteText"/>
        <w:rPr>
          <w:rFonts w:ascii="Sylfaen" w:hAnsi="Sylfaen"/>
          <w:sz w:val="18"/>
          <w:szCs w:val="18"/>
        </w:rPr>
      </w:pPr>
    </w:p>
  </w:footnote>
  <w:footnote w:id="17">
    <w:p w:rsidR="006640A7" w:rsidRPr="00A31673" w:rsidRDefault="006640A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8">
    <w:p w:rsidR="006640A7" w:rsidRPr="00900E5A" w:rsidRDefault="006640A7">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9">
    <w:p w:rsidR="006640A7" w:rsidRPr="00810F23" w:rsidRDefault="006640A7"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6640A7" w:rsidRPr="005F2C25" w:rsidRDefault="006640A7">
      <w:pPr>
        <w:pStyle w:val="FootnoteText"/>
        <w:rPr>
          <w:rFonts w:ascii="Times New Roman" w:hAnsi="Times New Roman"/>
        </w:rPr>
      </w:pPr>
    </w:p>
  </w:footnote>
  <w:footnote w:id="20">
    <w:p w:rsidR="006640A7" w:rsidRDefault="006640A7" w:rsidP="006B3E56">
      <w:pPr>
        <w:jc w:val="both"/>
      </w:pPr>
    </w:p>
    <w:p w:rsidR="006640A7" w:rsidRPr="00FC561F" w:rsidRDefault="006640A7"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640A7" w:rsidRPr="00FC561F" w:rsidRDefault="006640A7" w:rsidP="006B3E56">
      <w:pPr>
        <w:jc w:val="both"/>
        <w:rPr>
          <w:rFonts w:ascii="GHEA Grapalat" w:hAnsi="GHEA Grapalat"/>
          <w:i/>
          <w:sz w:val="20"/>
          <w:szCs w:val="20"/>
        </w:rPr>
      </w:pPr>
    </w:p>
    <w:p w:rsidR="006640A7" w:rsidRPr="007D41A3" w:rsidRDefault="006640A7" w:rsidP="00DB6244">
      <w:pPr>
        <w:jc w:val="both"/>
        <w:rPr>
          <w:rFonts w:ascii="GHEA Grapalat" w:hAnsi="GHEA Grapalat"/>
          <w:i/>
          <w:sz w:val="20"/>
          <w:szCs w:val="20"/>
        </w:rPr>
      </w:pPr>
      <w:r w:rsidRPr="007D41A3">
        <w:rPr>
          <w:rFonts w:ascii="GHEA Grapalat" w:hAnsi="GHEA Grapalat"/>
          <w:i/>
          <w:sz w:val="20"/>
          <w:szCs w:val="20"/>
        </w:rPr>
        <w:t>** -участник при заполнении заявления-объявления указывает ссылку на сайт, содержащий сведения о своихреальных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640A7" w:rsidRPr="007D41A3" w:rsidRDefault="006640A7"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6640A7" w:rsidRPr="007D41A3" w:rsidRDefault="006640A7"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640A7" w:rsidRPr="001849D9" w:rsidRDefault="006640A7" w:rsidP="006B3E56">
      <w:pPr>
        <w:jc w:val="both"/>
        <w:rPr>
          <w:rFonts w:ascii="GHEA Grapalat" w:hAnsi="GHEA Grapalat"/>
          <w:i/>
          <w:sz w:val="20"/>
          <w:szCs w:val="20"/>
          <w:lang w:val="af-ZA"/>
        </w:rPr>
      </w:pPr>
    </w:p>
    <w:p w:rsidR="006640A7" w:rsidRPr="001849D9" w:rsidRDefault="006640A7" w:rsidP="006B3E56">
      <w:pPr>
        <w:pStyle w:val="FootnoteText"/>
        <w:rPr>
          <w:rFonts w:asciiTheme="minorHAnsi" w:hAnsiTheme="minorHAnsi"/>
          <w:i/>
          <w:lang w:val="af-ZA"/>
        </w:rPr>
      </w:pPr>
    </w:p>
  </w:footnote>
  <w:footnote w:id="21">
    <w:p w:rsidR="006640A7" w:rsidRPr="00990559" w:rsidRDefault="006640A7">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2">
    <w:p w:rsidR="006640A7" w:rsidRPr="00997E05" w:rsidRDefault="006640A7" w:rsidP="003C670C">
      <w:pPr>
        <w:widowControl w:val="0"/>
        <w:ind w:right="309"/>
        <w:jc w:val="both"/>
        <w:rPr>
          <w:rFonts w:ascii="GHEA Grapalat" w:hAnsi="GHEA Grapalat"/>
          <w:i/>
          <w:sz w:val="20"/>
          <w:szCs w:val="20"/>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640A7" w:rsidRPr="00997E05" w:rsidRDefault="006640A7">
      <w:pPr>
        <w:pStyle w:val="FootnoteText"/>
      </w:pPr>
    </w:p>
  </w:footnote>
  <w:footnote w:id="23">
    <w:p w:rsidR="006640A7" w:rsidRPr="00217344" w:rsidRDefault="006640A7">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6640A7" w:rsidRPr="00217344" w:rsidRDefault="006640A7"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6640A7" w:rsidRPr="00217344" w:rsidRDefault="006640A7" w:rsidP="00B90C0A">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6">
    <w:p w:rsidR="006640A7" w:rsidRPr="008842CE" w:rsidRDefault="006640A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640A7" w:rsidRPr="008842CE" w:rsidRDefault="006640A7" w:rsidP="003D2FE2">
      <w:pPr>
        <w:pStyle w:val="FootnoteText"/>
        <w:jc w:val="both"/>
        <w:rPr>
          <w:rFonts w:ascii="GHEA Grapalat" w:hAnsi="GHEA Grapalat"/>
        </w:rPr>
      </w:pPr>
    </w:p>
  </w:footnote>
  <w:footnote w:id="27">
    <w:p w:rsidR="006640A7" w:rsidRPr="008842CE" w:rsidRDefault="006640A7" w:rsidP="003D2FE2">
      <w:pPr>
        <w:pStyle w:val="FootnoteText"/>
        <w:jc w:val="both"/>
      </w:pPr>
    </w:p>
  </w:footnote>
  <w:footnote w:id="28">
    <w:p w:rsidR="006640A7" w:rsidRPr="00217344" w:rsidRDefault="006640A7"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9">
    <w:p w:rsidR="006640A7" w:rsidRPr="008842CE" w:rsidRDefault="006640A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640A7" w:rsidRPr="008842CE" w:rsidRDefault="006640A7" w:rsidP="000A214C">
      <w:pPr>
        <w:pStyle w:val="FootnoteText"/>
        <w:jc w:val="both"/>
        <w:rPr>
          <w:rFonts w:ascii="GHEA Grapalat" w:hAnsi="GHEA Grapalat"/>
        </w:rPr>
      </w:pPr>
    </w:p>
  </w:footnote>
  <w:footnote w:id="30">
    <w:p w:rsidR="006640A7" w:rsidRPr="008842CE" w:rsidRDefault="006640A7" w:rsidP="000A214C">
      <w:pPr>
        <w:pStyle w:val="FootnoteText"/>
        <w:jc w:val="both"/>
      </w:pPr>
    </w:p>
  </w:footnote>
  <w:footnote w:id="31">
    <w:p w:rsidR="006640A7" w:rsidRPr="00217344" w:rsidRDefault="006640A7" w:rsidP="007D0798">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32">
    <w:p w:rsidR="006640A7" w:rsidRPr="008842CE" w:rsidRDefault="006640A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33">
    <w:p w:rsidR="006640A7" w:rsidRPr="00124BE9" w:rsidRDefault="006640A7"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6640A7" w:rsidRPr="009F3DC7" w:rsidRDefault="006640A7"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640A7" w:rsidRPr="004D38C0" w:rsidRDefault="006640A7" w:rsidP="00BB28C8">
      <w:pPr>
        <w:pStyle w:val="FootnoteText"/>
      </w:pPr>
    </w:p>
  </w:footnote>
  <w:footnote w:id="35">
    <w:p w:rsidR="006640A7" w:rsidRPr="00AA52B7" w:rsidRDefault="006640A7" w:rsidP="00BB28C8">
      <w:pPr>
        <w:pStyle w:val="FootnoteText"/>
        <w:jc w:val="both"/>
        <w:rPr>
          <w:rFonts w:ascii="GHEA Grapalat" w:hAnsi="GHEA Grapalat"/>
          <w:i/>
        </w:rPr>
      </w:pPr>
      <w:r>
        <w:rPr>
          <w:rStyle w:val="FootnoteReference"/>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640A7" w:rsidRPr="00552088" w:rsidRDefault="006640A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640A7" w:rsidRPr="00124BE9" w:rsidRDefault="006640A7"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6640A7" w:rsidRPr="00124BE9" w:rsidRDefault="006640A7"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6640A7" w:rsidRPr="00124BE9" w:rsidRDefault="006640A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6640A7" w:rsidRPr="00124BE9" w:rsidRDefault="006640A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6640A7" w:rsidRPr="00124BE9" w:rsidRDefault="006640A7"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640A7" w:rsidRPr="00124BE9" w:rsidRDefault="006640A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0">
    <w:p w:rsidR="006640A7" w:rsidRPr="00124BE9" w:rsidRDefault="006640A7"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1">
    <w:p w:rsidR="006640A7" w:rsidRPr="00124BE9" w:rsidRDefault="006640A7" w:rsidP="00BB28C8">
      <w:pPr>
        <w:widowControl w:val="0"/>
        <w:jc w:val="both"/>
        <w:rPr>
          <w:rFonts w:ascii="GHEA Grapalat" w:hAnsi="GHEA Grapalat"/>
          <w:i/>
          <w:sz w:val="20"/>
          <w:szCs w:val="20"/>
        </w:rPr>
      </w:pPr>
      <w:r w:rsidRPr="00124BE9">
        <w:rPr>
          <w:rStyle w:val="FootnoteReference"/>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640A7" w:rsidRPr="00124BE9" w:rsidRDefault="006640A7" w:rsidP="00BB28C8">
      <w:pPr>
        <w:pStyle w:val="FootnoteText"/>
        <w:widowControl w:val="0"/>
        <w:jc w:val="both"/>
      </w:pPr>
    </w:p>
  </w:footnote>
  <w:footnote w:id="42">
    <w:p w:rsidR="006640A7" w:rsidRPr="00124BE9" w:rsidRDefault="006640A7"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640A7" w:rsidRPr="00124BE9" w:rsidRDefault="006640A7"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6640A7" w:rsidRPr="00124BE9" w:rsidRDefault="006640A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640A7" w:rsidRPr="00124BE9" w:rsidRDefault="006640A7" w:rsidP="00BB28C8">
      <w:pPr>
        <w:pStyle w:val="FootnoteText"/>
        <w:widowControl w:val="0"/>
        <w:jc w:val="both"/>
        <w:rPr>
          <w:rFonts w:ascii="GHEA Grapalat" w:hAnsi="GHEA Grapalat"/>
          <w:lang w:val="hy-AM"/>
        </w:rPr>
      </w:pPr>
    </w:p>
  </w:footnote>
  <w:footnote w:id="45">
    <w:p w:rsidR="006640A7" w:rsidRPr="00124BE9" w:rsidRDefault="006640A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6640A7" w:rsidRPr="00124BE9" w:rsidRDefault="006640A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6640A7" w:rsidRPr="00124BE9" w:rsidRDefault="006640A7" w:rsidP="00BB28C8">
      <w:pPr>
        <w:pStyle w:val="FootnoteText"/>
        <w:widowControl w:val="0"/>
        <w:jc w:val="both"/>
        <w:rPr>
          <w:rFonts w:ascii="GHEA Grapalat" w:hAnsi="GHEA Grapalat"/>
          <w:lang w:val="hy-AM"/>
        </w:rPr>
      </w:pPr>
    </w:p>
  </w:footnote>
  <w:footnote w:id="47">
    <w:p w:rsidR="006640A7" w:rsidRPr="00124BE9" w:rsidRDefault="006640A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8">
    <w:p w:rsidR="006640A7" w:rsidRPr="00124BE9" w:rsidRDefault="006640A7"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9">
    <w:p w:rsidR="006640A7" w:rsidRPr="00AC7DC5" w:rsidRDefault="006640A7"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6640A7" w:rsidRPr="00552088" w:rsidRDefault="006640A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640A7" w:rsidRPr="004078D0" w:rsidRDefault="006640A7" w:rsidP="00BB28C8">
      <w:pPr>
        <w:pStyle w:val="FootnoteText"/>
        <w:widowControl w:val="0"/>
        <w:jc w:val="both"/>
        <w:rPr>
          <w:rFonts w:ascii="GHEA Grapalat" w:hAnsi="GHEA Grapalat"/>
          <w:sz w:val="2"/>
          <w:szCs w:val="2"/>
          <w:lang w:val="hy-AM"/>
        </w:rPr>
      </w:pPr>
    </w:p>
    <w:p w:rsidR="006640A7" w:rsidRPr="004078D0" w:rsidRDefault="006640A7" w:rsidP="00BB28C8">
      <w:pPr>
        <w:pStyle w:val="FootnoteText"/>
        <w:widowControl w:val="0"/>
        <w:jc w:val="both"/>
        <w:rPr>
          <w:rFonts w:ascii="GHEA Grapalat" w:hAnsi="GHEA Grapalat"/>
          <w:sz w:val="2"/>
          <w:szCs w:val="2"/>
          <w:lang w:val="hy-AM"/>
        </w:rPr>
      </w:pPr>
    </w:p>
  </w:footnote>
  <w:footnote w:id="50">
    <w:p w:rsidR="006640A7" w:rsidRPr="00124BE9" w:rsidRDefault="006640A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1">
    <w:p w:rsidR="006640A7" w:rsidRPr="00124BE9" w:rsidRDefault="006640A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6640A7" w:rsidRPr="00124BE9" w:rsidRDefault="006640A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40A7" w:rsidRPr="001C4E24" w:rsidRDefault="006640A7" w:rsidP="00BB28C8">
      <w:pPr>
        <w:pStyle w:val="FootnoteText"/>
        <w:rPr>
          <w:lang w:val="hy-AM"/>
        </w:rPr>
      </w:pPr>
    </w:p>
  </w:footnote>
  <w:footnote w:id="53">
    <w:p w:rsidR="006640A7" w:rsidRPr="00124BE9" w:rsidRDefault="006640A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6640A7" w:rsidRPr="00124BE9" w:rsidRDefault="006640A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4">
    <w:p w:rsidR="006640A7" w:rsidRPr="00124BE9" w:rsidRDefault="006640A7"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6640A7" w:rsidRPr="00124BE9" w:rsidRDefault="006640A7"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6640A7" w:rsidRPr="00124BE9" w:rsidRDefault="006640A7"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CF8"/>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A70"/>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A35"/>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0E9A"/>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59E"/>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4E2"/>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93B"/>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3F5B"/>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40A7"/>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E46"/>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D96"/>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401"/>
    <w:rsid w:val="00816505"/>
    <w:rsid w:val="0081738C"/>
    <w:rsid w:val="00820257"/>
    <w:rsid w:val="0082102B"/>
    <w:rsid w:val="00821747"/>
    <w:rsid w:val="008218B4"/>
    <w:rsid w:val="00821921"/>
    <w:rsid w:val="00821B88"/>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3F3"/>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97E05"/>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79F"/>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3844-2524-459D-BDF0-137DDEB9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124</Pages>
  <Words>26181</Words>
  <Characters>149233</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1244</cp:revision>
  <cp:lastPrinted>2018-02-16T07:12:00Z</cp:lastPrinted>
  <dcterms:created xsi:type="dcterms:W3CDTF">2019-10-28T07:04:00Z</dcterms:created>
  <dcterms:modified xsi:type="dcterms:W3CDTF">2021-09-10T07:03:00Z</dcterms:modified>
</cp:coreProperties>
</file>